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AC9CC7" w:rsidR="001E41F3" w:rsidRPr="00DF5D8B" w:rsidRDefault="001E41F3">
      <w:pPr>
        <w:pStyle w:val="CRCoverPage"/>
        <w:tabs>
          <w:tab w:val="right" w:pos="9639"/>
        </w:tabs>
        <w:spacing w:after="0"/>
        <w:rPr>
          <w:b/>
          <w:i/>
          <w:noProof/>
          <w:sz w:val="28"/>
        </w:rPr>
      </w:pPr>
      <w:r w:rsidRPr="00DF5D8B">
        <w:rPr>
          <w:b/>
          <w:noProof/>
          <w:sz w:val="24"/>
        </w:rPr>
        <w:t>3GPP TSG-</w:t>
      </w:r>
      <w:r w:rsidR="009F74B7" w:rsidRPr="00DF5D8B">
        <w:rPr>
          <w:b/>
          <w:noProof/>
          <w:sz w:val="24"/>
        </w:rPr>
        <w:fldChar w:fldCharType="begin"/>
      </w:r>
      <w:r w:rsidR="009F74B7" w:rsidRPr="00DF5D8B">
        <w:rPr>
          <w:b/>
          <w:noProof/>
          <w:sz w:val="24"/>
        </w:rPr>
        <w:instrText xml:space="preserve"> DOCPROPERTY  TSG/WGRef  \* MERGEFORMAT </w:instrText>
      </w:r>
      <w:r w:rsidR="009F74B7" w:rsidRPr="00DF5D8B">
        <w:rPr>
          <w:b/>
          <w:noProof/>
          <w:sz w:val="24"/>
        </w:rPr>
        <w:fldChar w:fldCharType="separate"/>
      </w:r>
      <w:r w:rsidR="003609EF" w:rsidRPr="00DF5D8B">
        <w:rPr>
          <w:b/>
          <w:noProof/>
          <w:sz w:val="24"/>
        </w:rPr>
        <w:t>WG</w:t>
      </w:r>
      <w:r w:rsidR="009F74B7" w:rsidRPr="00DF5D8B">
        <w:rPr>
          <w:b/>
          <w:noProof/>
          <w:sz w:val="24"/>
        </w:rPr>
        <w:fldChar w:fldCharType="end"/>
      </w:r>
      <w:r w:rsidR="00CD61B0" w:rsidRPr="00DF5D8B">
        <w:rPr>
          <w:b/>
          <w:noProof/>
          <w:sz w:val="24"/>
        </w:rPr>
        <w:t xml:space="preserve"> SA2</w:t>
      </w:r>
      <w:r w:rsidR="00C66BA2" w:rsidRPr="00DF5D8B">
        <w:rPr>
          <w:b/>
          <w:noProof/>
          <w:sz w:val="24"/>
        </w:rPr>
        <w:t xml:space="preserve"> </w:t>
      </w:r>
      <w:r w:rsidRPr="00DF5D8B">
        <w:rPr>
          <w:b/>
          <w:noProof/>
          <w:sz w:val="24"/>
        </w:rPr>
        <w:t>Meeting #</w:t>
      </w:r>
      <w:r w:rsidR="00CD61B0" w:rsidRPr="00DF5D8B">
        <w:rPr>
          <w:b/>
          <w:noProof/>
          <w:sz w:val="24"/>
        </w:rPr>
        <w:t>15</w:t>
      </w:r>
      <w:r w:rsidR="005806FA">
        <w:rPr>
          <w:b/>
          <w:noProof/>
          <w:sz w:val="24"/>
        </w:rPr>
        <w:t>9</w:t>
      </w:r>
      <w:r w:rsidRPr="00DF5D8B">
        <w:rPr>
          <w:b/>
          <w:i/>
          <w:noProof/>
          <w:sz w:val="28"/>
        </w:rPr>
        <w:tab/>
      </w:r>
      <w:r w:rsidR="00AE7E78" w:rsidRPr="00A83B77">
        <w:rPr>
          <w:b/>
          <w:i/>
          <w:noProof/>
          <w:sz w:val="28"/>
        </w:rPr>
        <w:t>S2-2</w:t>
      </w:r>
      <w:r w:rsidR="006117CF" w:rsidRPr="00A83B77">
        <w:rPr>
          <w:b/>
          <w:i/>
          <w:noProof/>
          <w:sz w:val="28"/>
        </w:rPr>
        <w:t>3</w:t>
      </w:r>
      <w:r w:rsidR="009A4D8B">
        <w:rPr>
          <w:b/>
          <w:i/>
          <w:noProof/>
          <w:sz w:val="28"/>
        </w:rPr>
        <w:t>1</w:t>
      </w:r>
      <w:r w:rsidR="00446C0E">
        <w:rPr>
          <w:b/>
          <w:i/>
          <w:noProof/>
          <w:sz w:val="28"/>
        </w:rPr>
        <w:t>1547</w:t>
      </w:r>
    </w:p>
    <w:p w14:paraId="7CB45193" w14:textId="5D21E4D5" w:rsidR="001E41F3" w:rsidRPr="00DF5D8B" w:rsidRDefault="005806FA" w:rsidP="00CD61B0">
      <w:pPr>
        <w:pStyle w:val="CRCoverPage"/>
        <w:tabs>
          <w:tab w:val="right" w:pos="5103"/>
          <w:tab w:val="right" w:pos="9639"/>
        </w:tabs>
        <w:outlineLvl w:val="0"/>
        <w:rPr>
          <w:b/>
          <w:noProof/>
          <w:sz w:val="24"/>
        </w:rPr>
      </w:pPr>
      <w:r>
        <w:rPr>
          <w:b/>
          <w:noProof/>
          <w:sz w:val="24"/>
        </w:rPr>
        <w:t>Xiamen</w:t>
      </w:r>
      <w:r w:rsidR="00FF32CD">
        <w:rPr>
          <w:b/>
          <w:noProof/>
          <w:sz w:val="24"/>
        </w:rPr>
        <w:t xml:space="preserve">, </w:t>
      </w:r>
      <w:r>
        <w:rPr>
          <w:b/>
          <w:noProof/>
          <w:sz w:val="24"/>
        </w:rPr>
        <w:t>China</w:t>
      </w:r>
      <w:r w:rsidR="00FF32CD">
        <w:rPr>
          <w:b/>
          <w:noProof/>
          <w:sz w:val="24"/>
        </w:rPr>
        <w:t xml:space="preserve">, </w:t>
      </w:r>
      <w:r>
        <w:rPr>
          <w:rFonts w:eastAsia="Arial Unicode MS" w:cs="Arial"/>
          <w:b/>
          <w:bCs/>
          <w:sz w:val="24"/>
        </w:rPr>
        <w:t>Oct 9</w:t>
      </w:r>
      <w:r w:rsidR="00FF32CD" w:rsidRPr="00843760">
        <w:rPr>
          <w:rFonts w:eastAsia="Arial Unicode MS" w:cs="Arial"/>
          <w:b/>
          <w:bCs/>
          <w:sz w:val="24"/>
        </w:rPr>
        <w:t xml:space="preserve"> – </w:t>
      </w:r>
      <w:r>
        <w:rPr>
          <w:rFonts w:eastAsia="Arial Unicode MS" w:cs="Arial"/>
          <w:b/>
          <w:bCs/>
          <w:sz w:val="24"/>
        </w:rPr>
        <w:t>13</w:t>
      </w:r>
      <w:r w:rsidR="00FF32CD" w:rsidRPr="00880B08">
        <w:rPr>
          <w:rFonts w:eastAsia="Arial Unicode MS" w:cs="Arial"/>
          <w:b/>
          <w:bCs/>
          <w:sz w:val="24"/>
        </w:rPr>
        <w:t>, 202</w:t>
      </w:r>
      <w:r w:rsidR="00FF32CD">
        <w:rPr>
          <w:rFonts w:eastAsia="Arial Unicode MS" w:cs="Arial"/>
          <w:b/>
          <w:bCs/>
          <w:sz w:val="24"/>
        </w:rPr>
        <w:t>3</w:t>
      </w:r>
      <w:r w:rsidR="00CD61B0" w:rsidRPr="00DF5D8B">
        <w:rPr>
          <w:b/>
          <w:noProof/>
          <w:sz w:val="24"/>
        </w:rPr>
        <w:tab/>
      </w:r>
      <w:r w:rsidR="00CD61B0" w:rsidRPr="00DF5D8B">
        <w:rPr>
          <w:b/>
          <w:noProof/>
          <w:sz w:val="24"/>
        </w:rPr>
        <w:tab/>
      </w:r>
      <w:r w:rsidR="00CD61B0" w:rsidRPr="00DF5D8B">
        <w:rPr>
          <w:rFonts w:cs="Arial"/>
          <w:b/>
          <w:bCs/>
          <w:color w:val="0000FF"/>
        </w:rPr>
        <w:t>(revision of S2-2</w:t>
      </w:r>
      <w:r w:rsidR="004C30A2">
        <w:rPr>
          <w:rFonts w:cs="Arial"/>
          <w:b/>
          <w:bCs/>
          <w:color w:val="0000FF"/>
        </w:rPr>
        <w:t>3</w:t>
      </w:r>
      <w:r w:rsidR="00CD61B0" w:rsidRPr="00DF5D8B">
        <w:rPr>
          <w:rFonts w:cs="Arial"/>
          <w:b/>
          <w:bCs/>
          <w:color w:val="0000FF"/>
        </w:rPr>
        <w:t>0</w:t>
      </w:r>
      <w:r w:rsidR="0075647E">
        <w:rPr>
          <w:rFonts w:cs="Arial"/>
          <w:b/>
          <w:bCs/>
          <w:color w:val="0000FF"/>
        </w:rPr>
        <w:t>6938</w:t>
      </w:r>
      <w:r w:rsidR="000E2614">
        <w:rPr>
          <w:rFonts w:cs="Arial"/>
          <w:b/>
          <w:bCs/>
          <w:color w:val="0000FF"/>
        </w:rPr>
        <w:t>, 9089</w:t>
      </w:r>
      <w:r w:rsidR="00041BD5">
        <w:rPr>
          <w:rFonts w:cs="Arial"/>
          <w:b/>
          <w:bCs/>
          <w:color w:val="0000FF"/>
        </w:rPr>
        <w:t>, 10925</w:t>
      </w:r>
      <w:r w:rsidR="00446C0E">
        <w:rPr>
          <w:rFonts w:cs="Arial"/>
          <w:b/>
          <w:bCs/>
          <w:color w:val="0000FF"/>
        </w:rPr>
        <w:t>, 11397</w:t>
      </w:r>
      <w:r w:rsidR="00CD61B0" w:rsidRPr="00DF5D8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5D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5D8B" w:rsidRDefault="00305409" w:rsidP="00E34898">
            <w:pPr>
              <w:pStyle w:val="CRCoverPage"/>
              <w:spacing w:after="0"/>
              <w:jc w:val="right"/>
              <w:rPr>
                <w:i/>
                <w:noProof/>
              </w:rPr>
            </w:pPr>
            <w:r w:rsidRPr="00DF5D8B">
              <w:rPr>
                <w:i/>
                <w:noProof/>
                <w:sz w:val="14"/>
              </w:rPr>
              <w:t>CR-Form-v</w:t>
            </w:r>
            <w:r w:rsidR="008863B9" w:rsidRPr="00DF5D8B">
              <w:rPr>
                <w:i/>
                <w:noProof/>
                <w:sz w:val="14"/>
              </w:rPr>
              <w:t>12.</w:t>
            </w:r>
            <w:r w:rsidR="008D3CCC" w:rsidRPr="00DF5D8B">
              <w:rPr>
                <w:i/>
                <w:noProof/>
                <w:sz w:val="14"/>
              </w:rPr>
              <w:t>2</w:t>
            </w:r>
          </w:p>
        </w:tc>
      </w:tr>
      <w:tr w:rsidR="001E41F3" w:rsidRPr="00DF5D8B" w14:paraId="3FBB62B8" w14:textId="77777777" w:rsidTr="00547111">
        <w:tc>
          <w:tcPr>
            <w:tcW w:w="9641" w:type="dxa"/>
            <w:gridSpan w:val="9"/>
            <w:tcBorders>
              <w:left w:val="single" w:sz="4" w:space="0" w:color="auto"/>
              <w:right w:val="single" w:sz="4" w:space="0" w:color="auto"/>
            </w:tcBorders>
          </w:tcPr>
          <w:p w14:paraId="79AB67D6" w14:textId="77777777" w:rsidR="001E41F3" w:rsidRPr="00DF5D8B" w:rsidRDefault="001E41F3">
            <w:pPr>
              <w:pStyle w:val="CRCoverPage"/>
              <w:spacing w:after="0"/>
              <w:jc w:val="center"/>
              <w:rPr>
                <w:noProof/>
              </w:rPr>
            </w:pPr>
            <w:r w:rsidRPr="00DF5D8B">
              <w:rPr>
                <w:b/>
                <w:noProof/>
                <w:sz w:val="32"/>
              </w:rPr>
              <w:t>CHANGE REQUEST</w:t>
            </w:r>
          </w:p>
        </w:tc>
      </w:tr>
      <w:tr w:rsidR="001E41F3" w:rsidRPr="00DF5D8B" w14:paraId="79946B04" w14:textId="77777777" w:rsidTr="00547111">
        <w:tc>
          <w:tcPr>
            <w:tcW w:w="9641" w:type="dxa"/>
            <w:gridSpan w:val="9"/>
            <w:tcBorders>
              <w:left w:val="single" w:sz="4" w:space="0" w:color="auto"/>
              <w:right w:val="single" w:sz="4" w:space="0" w:color="auto"/>
            </w:tcBorders>
          </w:tcPr>
          <w:p w14:paraId="12C70EEE" w14:textId="77777777" w:rsidR="001E41F3" w:rsidRPr="00DF5D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DF5D8B" w:rsidRDefault="001E41F3">
            <w:pPr>
              <w:pStyle w:val="CRCoverPage"/>
              <w:spacing w:after="0"/>
              <w:jc w:val="right"/>
              <w:rPr>
                <w:noProof/>
              </w:rPr>
            </w:pPr>
          </w:p>
        </w:tc>
        <w:tc>
          <w:tcPr>
            <w:tcW w:w="1559" w:type="dxa"/>
            <w:shd w:val="pct30" w:color="FFFF00" w:fill="auto"/>
          </w:tcPr>
          <w:p w14:paraId="52508B66" w14:textId="133B9882" w:rsidR="001E41F3" w:rsidRPr="004D1763" w:rsidRDefault="00AE7E78" w:rsidP="00423F0E">
            <w:pPr>
              <w:pStyle w:val="CRCoverPage"/>
              <w:spacing w:after="0"/>
              <w:jc w:val="right"/>
              <w:rPr>
                <w:b/>
                <w:noProof/>
                <w:sz w:val="28"/>
              </w:rPr>
            </w:pPr>
            <w:r w:rsidRPr="004D1763">
              <w:rPr>
                <w:b/>
                <w:noProof/>
                <w:sz w:val="28"/>
              </w:rPr>
              <w:t>23.</w:t>
            </w:r>
            <w:r w:rsidR="00423F0E" w:rsidRPr="004D1763">
              <w:rPr>
                <w:b/>
                <w:noProof/>
                <w:sz w:val="28"/>
              </w:rPr>
              <w:t>304</w:t>
            </w:r>
          </w:p>
        </w:tc>
        <w:tc>
          <w:tcPr>
            <w:tcW w:w="709" w:type="dxa"/>
          </w:tcPr>
          <w:p w14:paraId="77009707" w14:textId="77777777" w:rsidR="001E41F3" w:rsidRPr="004D1763" w:rsidRDefault="001E41F3">
            <w:pPr>
              <w:pStyle w:val="CRCoverPage"/>
              <w:spacing w:after="0"/>
              <w:jc w:val="center"/>
              <w:rPr>
                <w:noProof/>
              </w:rPr>
            </w:pPr>
            <w:r w:rsidRPr="004D1763">
              <w:rPr>
                <w:b/>
                <w:noProof/>
                <w:sz w:val="28"/>
              </w:rPr>
              <w:t>CR</w:t>
            </w:r>
          </w:p>
        </w:tc>
        <w:tc>
          <w:tcPr>
            <w:tcW w:w="1276" w:type="dxa"/>
            <w:shd w:val="pct30" w:color="FFFF00" w:fill="auto"/>
          </w:tcPr>
          <w:p w14:paraId="6CAED29D" w14:textId="1B5C3D39" w:rsidR="001E41F3" w:rsidRPr="004D1763" w:rsidRDefault="009A4D8B" w:rsidP="002C15E4">
            <w:pPr>
              <w:pStyle w:val="CRCoverPage"/>
              <w:spacing w:after="0"/>
              <w:jc w:val="right"/>
              <w:rPr>
                <w:noProof/>
              </w:rPr>
            </w:pPr>
            <w:r w:rsidRPr="009A4D8B">
              <w:rPr>
                <w:b/>
                <w:noProof/>
                <w:sz w:val="28"/>
              </w:rPr>
              <w:t>0335</w:t>
            </w:r>
          </w:p>
        </w:tc>
        <w:tc>
          <w:tcPr>
            <w:tcW w:w="709" w:type="dxa"/>
          </w:tcPr>
          <w:p w14:paraId="09D2C09B" w14:textId="77777777" w:rsidR="001E41F3" w:rsidRPr="004D1763" w:rsidRDefault="001E41F3" w:rsidP="0051580D">
            <w:pPr>
              <w:pStyle w:val="CRCoverPage"/>
              <w:tabs>
                <w:tab w:val="right" w:pos="625"/>
              </w:tabs>
              <w:spacing w:after="0"/>
              <w:jc w:val="center"/>
              <w:rPr>
                <w:noProof/>
              </w:rPr>
            </w:pPr>
            <w:r w:rsidRPr="004D1763">
              <w:rPr>
                <w:b/>
                <w:bCs/>
                <w:noProof/>
                <w:sz w:val="28"/>
              </w:rPr>
              <w:t>rev</w:t>
            </w:r>
          </w:p>
        </w:tc>
        <w:tc>
          <w:tcPr>
            <w:tcW w:w="992" w:type="dxa"/>
            <w:shd w:val="pct30" w:color="FFFF00" w:fill="auto"/>
          </w:tcPr>
          <w:p w14:paraId="7533BF9D" w14:textId="5820EC50" w:rsidR="001E41F3" w:rsidRPr="004D1763" w:rsidRDefault="00446C0E" w:rsidP="00E13F3D">
            <w:pPr>
              <w:pStyle w:val="CRCoverPage"/>
              <w:spacing w:after="0"/>
              <w:jc w:val="center"/>
              <w:rPr>
                <w:b/>
                <w:noProof/>
              </w:rPr>
            </w:pPr>
            <w:r>
              <w:rPr>
                <w:b/>
                <w:noProof/>
                <w:sz w:val="28"/>
              </w:rPr>
              <w:t>3</w:t>
            </w:r>
          </w:p>
        </w:tc>
        <w:tc>
          <w:tcPr>
            <w:tcW w:w="2410" w:type="dxa"/>
          </w:tcPr>
          <w:p w14:paraId="5D4AEAE9" w14:textId="77777777" w:rsidR="001E41F3" w:rsidRPr="004D1763" w:rsidRDefault="001E41F3" w:rsidP="0051580D">
            <w:pPr>
              <w:pStyle w:val="CRCoverPage"/>
              <w:tabs>
                <w:tab w:val="right" w:pos="1825"/>
              </w:tabs>
              <w:spacing w:after="0"/>
              <w:jc w:val="center"/>
              <w:rPr>
                <w:noProof/>
              </w:rPr>
            </w:pPr>
            <w:r w:rsidRPr="004D1763">
              <w:rPr>
                <w:b/>
                <w:noProof/>
                <w:sz w:val="28"/>
                <w:szCs w:val="28"/>
              </w:rPr>
              <w:t>Current version:</w:t>
            </w:r>
          </w:p>
        </w:tc>
        <w:tc>
          <w:tcPr>
            <w:tcW w:w="1701" w:type="dxa"/>
            <w:shd w:val="pct30" w:color="FFFF00" w:fill="auto"/>
          </w:tcPr>
          <w:p w14:paraId="1E22D6AC" w14:textId="63BAD337" w:rsidR="001E41F3" w:rsidRPr="00410371" w:rsidRDefault="0029373E" w:rsidP="00830BDB">
            <w:pPr>
              <w:pStyle w:val="CRCoverPage"/>
              <w:spacing w:after="0"/>
              <w:jc w:val="center"/>
              <w:rPr>
                <w:noProof/>
                <w:sz w:val="28"/>
              </w:rPr>
            </w:pPr>
            <w:r w:rsidRPr="002C15E4">
              <w:rPr>
                <w:b/>
                <w:noProof/>
                <w:sz w:val="28"/>
              </w:rPr>
              <w:t>18.</w:t>
            </w:r>
            <w:r w:rsidR="00830BDB" w:rsidRPr="002C15E4">
              <w:rPr>
                <w:b/>
                <w:noProof/>
                <w:sz w:val="28"/>
              </w:rPr>
              <w:t>3</w:t>
            </w:r>
            <w:r w:rsidRPr="002C15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C0D0AB"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20850" w:rsidR="00F25D98" w:rsidRPr="00564FDC"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0DFF6" w:rsidR="001E41F3" w:rsidRDefault="002D1230" w:rsidP="000516D2">
            <w:pPr>
              <w:pStyle w:val="CRCoverPage"/>
              <w:spacing w:after="0"/>
              <w:ind w:left="100"/>
              <w:rPr>
                <w:noProof/>
              </w:rPr>
            </w:pPr>
            <w:r>
              <w:rPr>
                <w:lang w:eastAsia="zh-CN"/>
              </w:rPr>
              <w:t>C</w:t>
            </w:r>
            <w:r w:rsidR="00272666" w:rsidRPr="00272666">
              <w:rPr>
                <w:lang w:eastAsia="zh-CN"/>
              </w:rPr>
              <w:t>larifications</w:t>
            </w:r>
            <w:r w:rsidR="00142CEF">
              <w:rPr>
                <w:lang w:eastAsia="zh-CN"/>
              </w:rPr>
              <w:t xml:space="preserve"> on U2</w:t>
            </w:r>
            <w:r w:rsidR="00CD4831">
              <w:rPr>
                <w:lang w:eastAsia="zh-CN"/>
              </w:rPr>
              <w:t>U</w:t>
            </w:r>
            <w:r w:rsidR="00142CEF">
              <w:rPr>
                <w:lang w:eastAsia="zh-CN"/>
              </w:rPr>
              <w:t xml:space="preserve"> Relay</w:t>
            </w:r>
            <w:r>
              <w:rPr>
                <w:lang w:eastAsia="zh-CN"/>
              </w:rPr>
              <w:t xml:space="preserve"> </w:t>
            </w:r>
            <w:r w:rsidR="000516D2">
              <w:rPr>
                <w:lang w:eastAsia="zh-CN"/>
              </w:rPr>
              <w:t xml:space="preserve">and message </w:t>
            </w:r>
            <w:r>
              <w:rPr>
                <w:lang w:eastAsia="zh-CN"/>
              </w:rPr>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575CB" w:rsidR="001E41F3" w:rsidRDefault="00EF6A2F" w:rsidP="00830BDB">
            <w:pPr>
              <w:pStyle w:val="CRCoverPage"/>
              <w:spacing w:after="0"/>
              <w:ind w:left="100"/>
              <w:rPr>
                <w:noProof/>
              </w:rPr>
            </w:pPr>
            <w:r w:rsidRPr="009309CF">
              <w:rPr>
                <w:noProof/>
              </w:rPr>
              <w:t>202</w:t>
            </w:r>
            <w:r w:rsidR="009573FA" w:rsidRPr="009309CF">
              <w:rPr>
                <w:noProof/>
              </w:rPr>
              <w:t>3-</w:t>
            </w:r>
            <w:r w:rsidR="00446C0E">
              <w:rPr>
                <w:noProof/>
              </w:rPr>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50C5B" w:rsidR="001E41F3" w:rsidRDefault="004844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32AE1" w14:textId="77777777" w:rsidR="00CF6019" w:rsidRDefault="00BC131F" w:rsidP="00CF6019">
            <w:pPr>
              <w:pStyle w:val="CRCoverPage"/>
              <w:numPr>
                <w:ilvl w:val="0"/>
                <w:numId w:val="4"/>
              </w:numPr>
              <w:spacing w:after="0"/>
              <w:rPr>
                <w:noProof/>
              </w:rPr>
            </w:pPr>
            <w:r>
              <w:rPr>
                <w:rFonts w:eastAsia="Times New Roman"/>
                <w:lang w:eastAsia="zh-CN"/>
              </w:rPr>
              <w:t>Both t</w:t>
            </w:r>
            <w:r w:rsidRPr="007B053C">
              <w:rPr>
                <w:rFonts w:eastAsia="Times New Roman"/>
                <w:lang w:eastAsia="zh-CN"/>
              </w:rPr>
              <w:t xml:space="preserve">he </w:t>
            </w:r>
            <w:r>
              <w:t xml:space="preserve">End-to-End </w:t>
            </w:r>
            <w:r w:rsidRPr="007B053C">
              <w:rPr>
                <w:rFonts w:eastAsia="Times New Roman"/>
                <w:lang w:eastAsia="zh-CN"/>
              </w:rPr>
              <w:t xml:space="preserve">data </w:t>
            </w:r>
            <w:r>
              <w:rPr>
                <w:rFonts w:eastAsia="Times New Roman"/>
                <w:lang w:eastAsia="zh-CN"/>
              </w:rPr>
              <w:t xml:space="preserve">and </w:t>
            </w:r>
            <w:r>
              <w:t>End-to-End PC5-S message</w:t>
            </w:r>
            <w:r w:rsidRPr="007B053C">
              <w:rPr>
                <w:rFonts w:eastAsia="Times New Roman"/>
                <w:lang w:eastAsia="zh-CN"/>
              </w:rPr>
              <w:t xml:space="preserve"> </w:t>
            </w:r>
            <w:r>
              <w:rPr>
                <w:rFonts w:eastAsia="Times New Roman"/>
                <w:lang w:eastAsia="zh-CN"/>
              </w:rPr>
              <w:t>are</w:t>
            </w:r>
            <w:r w:rsidRPr="007B053C">
              <w:rPr>
                <w:rFonts w:eastAsia="Times New Roman"/>
                <w:lang w:eastAsia="zh-CN"/>
              </w:rPr>
              <w:t xml:space="preserve"> transferred</w:t>
            </w:r>
            <w:r>
              <w:rPr>
                <w:rFonts w:eastAsia="Times New Roman"/>
                <w:lang w:eastAsia="zh-CN"/>
              </w:rPr>
              <w:t xml:space="preserve"> via the L2 U2U Relay</w:t>
            </w:r>
            <w:r w:rsidR="00011F85">
              <w:rPr>
                <w:noProof/>
              </w:rPr>
              <w:t>.</w:t>
            </w:r>
            <w:r>
              <w:rPr>
                <w:noProof/>
              </w:rPr>
              <w:t xml:space="preserve"> But only </w:t>
            </w:r>
            <w:r>
              <w:t xml:space="preserve">End-to-End </w:t>
            </w:r>
            <w:r w:rsidRPr="007B053C">
              <w:rPr>
                <w:rFonts w:eastAsia="Times New Roman"/>
                <w:lang w:eastAsia="zh-CN"/>
              </w:rPr>
              <w:t>data</w:t>
            </w:r>
            <w:r>
              <w:rPr>
                <w:rFonts w:eastAsia="Times New Roman"/>
                <w:lang w:eastAsia="zh-CN"/>
              </w:rPr>
              <w:t xml:space="preserve"> is mentioned in the procedure.</w:t>
            </w:r>
          </w:p>
          <w:p w14:paraId="6268B1B4" w14:textId="77777777" w:rsidR="0062584E" w:rsidRPr="00CF6019" w:rsidRDefault="00BC131F" w:rsidP="00CF6019">
            <w:pPr>
              <w:pStyle w:val="CRCoverPage"/>
              <w:numPr>
                <w:ilvl w:val="0"/>
                <w:numId w:val="4"/>
              </w:numPr>
              <w:spacing w:after="0"/>
              <w:rPr>
                <w:noProof/>
              </w:rPr>
            </w:pPr>
            <w:r w:rsidRPr="00CF6019">
              <w:rPr>
                <w:rFonts w:eastAsia="Malgun Gothic"/>
                <w:lang w:val="fr-FR" w:eastAsia="ko-KR"/>
              </w:rPr>
              <w:t>For the shared PC5 link, the Layer-2 link modification procedure shall be used. But which parameters used is not described.</w:t>
            </w:r>
          </w:p>
          <w:p w14:paraId="484D3B16" w14:textId="77777777" w:rsidR="00CF6019" w:rsidRDefault="00CF6019" w:rsidP="00CF6019">
            <w:pPr>
              <w:pStyle w:val="CRCoverPage"/>
              <w:numPr>
                <w:ilvl w:val="0"/>
                <w:numId w:val="4"/>
              </w:numPr>
              <w:spacing w:after="0"/>
              <w:rPr>
                <w:noProof/>
              </w:rPr>
            </w:pPr>
            <w:r>
              <w:rPr>
                <w:noProof/>
              </w:rPr>
              <w:t xml:space="preserve">It is not clear how </w:t>
            </w:r>
            <w:r>
              <w:rPr>
                <w:lang w:eastAsia="ko-KR"/>
              </w:rPr>
              <w:t>Layer-3 UE-to-UE Relay uses the</w:t>
            </w:r>
            <w:r w:rsidRPr="002E7CA6">
              <w:rPr>
                <w:noProof/>
              </w:rPr>
              <w:t xml:space="preserve"> end-to-end QoS</w:t>
            </w:r>
            <w:r>
              <w:rPr>
                <w:noProof/>
              </w:rPr>
              <w:t xml:space="preserve"> transferred by source </w:t>
            </w:r>
            <w:r>
              <w:rPr>
                <w:lang w:eastAsia="ko-KR"/>
              </w:rPr>
              <w:t>Layer-3</w:t>
            </w:r>
            <w:r>
              <w:rPr>
                <w:noProof/>
              </w:rPr>
              <w:t xml:space="preserve"> End UE</w:t>
            </w:r>
            <w:r>
              <w:rPr>
                <w:lang w:eastAsia="ko-KR"/>
              </w:rPr>
              <w:t>.</w:t>
            </w:r>
          </w:p>
          <w:p w14:paraId="708AA7DE" w14:textId="20D5C6D6" w:rsidR="00BA5C66" w:rsidRPr="00CF6019" w:rsidRDefault="00BA5C66" w:rsidP="00BA5C66">
            <w:pPr>
              <w:pStyle w:val="CRCoverPage"/>
              <w:numPr>
                <w:ilvl w:val="0"/>
                <w:numId w:val="4"/>
              </w:numPr>
              <w:spacing w:after="0"/>
              <w:rPr>
                <w:noProof/>
              </w:rPr>
            </w:pPr>
            <w:proofErr w:type="spellStart"/>
            <w:r w:rsidRPr="00CB5EC9">
              <w:rPr>
                <w:lang w:eastAsia="ko-KR"/>
              </w:rPr>
              <w:t>ProSe</w:t>
            </w:r>
            <w:proofErr w:type="spellEnd"/>
            <w:r w:rsidRPr="00CB5EC9">
              <w:rPr>
                <w:lang w:eastAsia="ko-KR"/>
              </w:rPr>
              <w:t xml:space="preserve"> application layer in </w:t>
            </w:r>
            <w:r>
              <w:rPr>
                <w:lang w:eastAsia="ko-KR"/>
              </w:rPr>
              <w:t xml:space="preserve">source End </w:t>
            </w:r>
            <w:r w:rsidRPr="00CB5EC9">
              <w:rPr>
                <w:lang w:eastAsia="ko-KR"/>
              </w:rPr>
              <w:t>UE provides application information</w:t>
            </w:r>
            <w:r w:rsidRPr="00CB5EC9">
              <w:rPr>
                <w:rFonts w:eastAsia="MS Mincho"/>
              </w:rPr>
              <w:t xml:space="preserve"> </w:t>
            </w:r>
            <w:r>
              <w:rPr>
                <w:rFonts w:eastAsia="MS Mincho"/>
              </w:rPr>
              <w:t xml:space="preserve">and optional </w:t>
            </w:r>
            <w:proofErr w:type="spellStart"/>
            <w:r w:rsidRPr="00CB5EC9">
              <w:rPr>
                <w:rFonts w:eastAsia="MS Mincho"/>
              </w:rPr>
              <w:t>ProSe</w:t>
            </w:r>
            <w:proofErr w:type="spellEnd"/>
            <w:r w:rsidRPr="00CB5EC9">
              <w:rPr>
                <w:rFonts w:eastAsia="MS Mincho"/>
              </w:rPr>
              <w:t xml:space="preserve"> Application Requirements</w:t>
            </w:r>
            <w:r>
              <w:rPr>
                <w:rFonts w:eastAsia="MS Mincho"/>
              </w:rPr>
              <w:t xml:space="preserve"> is missing in current U2U Relay related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EB268" w14:textId="7437DFDD" w:rsidR="001121F5" w:rsidRDefault="000C3BAA" w:rsidP="001121F5">
            <w:pPr>
              <w:pStyle w:val="CRCoverPage"/>
              <w:numPr>
                <w:ilvl w:val="0"/>
                <w:numId w:val="3"/>
              </w:numPr>
              <w:spacing w:after="0"/>
              <w:rPr>
                <w:noProof/>
              </w:rPr>
            </w:pPr>
            <w:r w:rsidRPr="000C3BAA">
              <w:rPr>
                <w:noProof/>
              </w:rPr>
              <w:t xml:space="preserve">To </w:t>
            </w:r>
            <w:r w:rsidR="003268CB">
              <w:rPr>
                <w:noProof/>
              </w:rPr>
              <w:t xml:space="preserve">clarify </w:t>
            </w:r>
            <w:r w:rsidR="00BC131F">
              <w:t>End-to-End PC5-S message</w:t>
            </w:r>
            <w:r w:rsidR="00BC131F" w:rsidRPr="007B053C">
              <w:rPr>
                <w:rFonts w:eastAsia="Times New Roman"/>
                <w:lang w:eastAsia="zh-CN"/>
              </w:rPr>
              <w:t xml:space="preserve"> </w:t>
            </w:r>
            <w:r w:rsidR="00BC131F">
              <w:rPr>
                <w:rFonts w:eastAsia="Times New Roman"/>
                <w:lang w:eastAsia="zh-CN"/>
              </w:rPr>
              <w:t>are</w:t>
            </w:r>
            <w:r w:rsidR="00BC131F" w:rsidRPr="007B053C">
              <w:rPr>
                <w:rFonts w:eastAsia="Times New Roman"/>
                <w:lang w:eastAsia="zh-CN"/>
              </w:rPr>
              <w:t xml:space="preserve"> transferred</w:t>
            </w:r>
            <w:r w:rsidR="00BC131F">
              <w:rPr>
                <w:rFonts w:eastAsia="Times New Roman"/>
                <w:lang w:eastAsia="zh-CN"/>
              </w:rPr>
              <w:t xml:space="preserve"> via the L2 U2U Relay in the procedure</w:t>
            </w:r>
            <w:r w:rsidR="003268CB">
              <w:rPr>
                <w:noProof/>
              </w:rPr>
              <w:t>.</w:t>
            </w:r>
          </w:p>
          <w:p w14:paraId="3C0E0687" w14:textId="77777777" w:rsidR="00596A28" w:rsidRDefault="00BC131F" w:rsidP="001121F5">
            <w:pPr>
              <w:pStyle w:val="CRCoverPage"/>
              <w:numPr>
                <w:ilvl w:val="0"/>
                <w:numId w:val="3"/>
              </w:numPr>
              <w:spacing w:after="0"/>
              <w:rPr>
                <w:noProof/>
              </w:rPr>
            </w:pPr>
            <w:r>
              <w:rPr>
                <w:noProof/>
              </w:rPr>
              <w:t>Add a reference to clarify t</w:t>
            </w:r>
            <w:r w:rsidRPr="00BC131F">
              <w:rPr>
                <w:rFonts w:eastAsia="Malgun Gothic"/>
                <w:lang w:val="fr-FR" w:eastAsia="ko-KR"/>
              </w:rPr>
              <w:t>he parameters used</w:t>
            </w:r>
            <w:r>
              <w:rPr>
                <w:rFonts w:eastAsia="Malgun Gothic"/>
                <w:lang w:val="fr-FR" w:eastAsia="ko-KR"/>
              </w:rPr>
              <w:t xml:space="preserve"> f</w:t>
            </w:r>
            <w:r w:rsidRPr="00BC131F">
              <w:rPr>
                <w:rFonts w:eastAsia="Malgun Gothic"/>
                <w:lang w:val="fr-FR" w:eastAsia="ko-KR"/>
              </w:rPr>
              <w:t>or the shared PC5 link</w:t>
            </w:r>
            <w:r>
              <w:rPr>
                <w:rFonts w:eastAsia="Malgun Gothic"/>
                <w:lang w:val="fr-FR" w:eastAsia="ko-KR"/>
              </w:rPr>
              <w:t xml:space="preserve"> defined in </w:t>
            </w:r>
            <w:r w:rsidRPr="00BC131F">
              <w:rPr>
                <w:rFonts w:eastAsia="Malgun Gothic"/>
                <w:lang w:val="fr-FR" w:eastAsia="ko-KR"/>
              </w:rPr>
              <w:t>6.4.3.7</w:t>
            </w:r>
            <w:r w:rsidR="00596A28" w:rsidRPr="00596A28">
              <w:rPr>
                <w:noProof/>
              </w:rPr>
              <w:t>.</w:t>
            </w:r>
          </w:p>
          <w:p w14:paraId="0EFB2FCD" w14:textId="77777777" w:rsidR="00382DC1" w:rsidRDefault="00382DC1" w:rsidP="00BC643F">
            <w:pPr>
              <w:pStyle w:val="CRCoverPage"/>
              <w:numPr>
                <w:ilvl w:val="0"/>
                <w:numId w:val="3"/>
              </w:numPr>
              <w:spacing w:after="0"/>
              <w:rPr>
                <w:noProof/>
              </w:rPr>
            </w:pPr>
            <w:r w:rsidRPr="000C3BAA">
              <w:rPr>
                <w:noProof/>
              </w:rPr>
              <w:t xml:space="preserve">To </w:t>
            </w:r>
            <w:r>
              <w:rPr>
                <w:noProof/>
              </w:rPr>
              <w:t xml:space="preserve">clarify </w:t>
            </w:r>
            <w:r w:rsidR="002E7CA6" w:rsidRPr="002E7CA6">
              <w:rPr>
                <w:noProof/>
              </w:rPr>
              <w:t>end-to-end QoS requirements</w:t>
            </w:r>
            <w:r w:rsidR="002E7CA6">
              <w:rPr>
                <w:noProof/>
              </w:rPr>
              <w:t xml:space="preserve"> is </w:t>
            </w:r>
            <w:r w:rsidR="00564E21">
              <w:rPr>
                <w:rFonts w:hint="eastAsia"/>
                <w:noProof/>
                <w:lang w:eastAsia="zh-CN"/>
              </w:rPr>
              <w:t>consider</w:t>
            </w:r>
            <w:r w:rsidR="00564E21">
              <w:rPr>
                <w:noProof/>
              </w:rPr>
              <w:t>ed when</w:t>
            </w:r>
            <w:r w:rsidR="002E7CA6">
              <w:rPr>
                <w:noProof/>
              </w:rPr>
              <w:t xml:space="preserve"> deciding</w:t>
            </w:r>
            <w:r w:rsidR="002E7CA6" w:rsidRPr="002E7CA6">
              <w:rPr>
                <w:noProof/>
              </w:rPr>
              <w:t xml:space="preserve"> the PQI for the </w:t>
            </w:r>
            <w:r w:rsidR="00564E21">
              <w:rPr>
                <w:rFonts w:hint="eastAsia"/>
                <w:noProof/>
                <w:lang w:eastAsia="zh-CN"/>
              </w:rPr>
              <w:t>each</w:t>
            </w:r>
            <w:r w:rsidR="00564E21">
              <w:rPr>
                <w:noProof/>
              </w:rPr>
              <w:t xml:space="preserve"> hop PC5 QoS</w:t>
            </w:r>
            <w:r w:rsidR="002E7CA6">
              <w:rPr>
                <w:lang w:eastAsia="ko-KR"/>
              </w:rPr>
              <w:t>.</w:t>
            </w:r>
          </w:p>
          <w:p w14:paraId="31C656EC" w14:textId="5E11B6EB" w:rsidR="00BA5C66" w:rsidRPr="0041252E" w:rsidRDefault="00BA5C66" w:rsidP="00BA5C66">
            <w:pPr>
              <w:pStyle w:val="CRCoverPage"/>
              <w:numPr>
                <w:ilvl w:val="0"/>
                <w:numId w:val="3"/>
              </w:numPr>
              <w:spacing w:after="0"/>
              <w:rPr>
                <w:noProof/>
              </w:rPr>
            </w:pPr>
            <w:r>
              <w:rPr>
                <w:lang w:eastAsia="ko-KR"/>
              </w:rPr>
              <w:t xml:space="preserve">To clarify that source End </w:t>
            </w:r>
            <w:r w:rsidRPr="00CB5EC9">
              <w:rPr>
                <w:lang w:eastAsia="ko-KR"/>
              </w:rPr>
              <w:t>UE</w:t>
            </w:r>
            <w:r>
              <w:rPr>
                <w:lang w:eastAsia="ko-KR"/>
              </w:rPr>
              <w:t xml:space="preserve"> also gets</w:t>
            </w:r>
            <w:r w:rsidRPr="00CB5EC9">
              <w:rPr>
                <w:lang w:eastAsia="ko-KR"/>
              </w:rPr>
              <w:t xml:space="preserve"> application information</w:t>
            </w:r>
            <w:r w:rsidRPr="00CB5EC9">
              <w:rPr>
                <w:rFonts w:eastAsia="MS Mincho"/>
              </w:rPr>
              <w:t xml:space="preserve"> </w:t>
            </w:r>
            <w:r>
              <w:rPr>
                <w:rFonts w:eastAsia="MS Mincho"/>
              </w:rPr>
              <w:t>and optional</w:t>
            </w:r>
            <w:r w:rsidRPr="00CB5EC9">
              <w:rPr>
                <w:rFonts w:eastAsia="MS Mincho"/>
              </w:rPr>
              <w:t xml:space="preserv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w:t>
            </w:r>
            <w:r>
              <w:rPr>
                <w:lang w:eastAsia="ko-KR"/>
              </w:rPr>
              <w:t xml:space="preserve">from the </w:t>
            </w:r>
            <w:proofErr w:type="spellStart"/>
            <w:r w:rsidRPr="00CB5EC9">
              <w:rPr>
                <w:lang w:eastAsia="ko-KR"/>
              </w:rPr>
              <w:t>ProSe</w:t>
            </w:r>
            <w:proofErr w:type="spellEnd"/>
            <w:r w:rsidRPr="00CB5EC9">
              <w:rPr>
                <w:lang w:eastAsia="ko-KR"/>
              </w:rPr>
              <w:t xml:space="preserve"> application layer</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C4768" w:rsidR="001E41F3" w:rsidRDefault="00B05E4B" w:rsidP="00B05E4B">
            <w:pPr>
              <w:pStyle w:val="CRCoverPage"/>
              <w:spacing w:after="0"/>
              <w:ind w:left="100"/>
              <w:rPr>
                <w:noProof/>
                <w:lang w:eastAsia="zh-CN"/>
              </w:rPr>
            </w:pPr>
            <w:r>
              <w:rPr>
                <w:noProof/>
              </w:rPr>
              <w:t>Some un</w:t>
            </w:r>
            <w:r w:rsidR="00011F85">
              <w:rPr>
                <w:noProof/>
              </w:rPr>
              <w:t xml:space="preserve">clear </w:t>
            </w:r>
            <w:r>
              <w:rPr>
                <w:noProof/>
              </w:rPr>
              <w:t>description exists</w:t>
            </w:r>
            <w:r w:rsidR="0041252E" w:rsidRPr="0041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AB389" w:rsidR="001E41F3" w:rsidRPr="00BA1977" w:rsidRDefault="00C544AD" w:rsidP="003864B8">
            <w:pPr>
              <w:pStyle w:val="CRCoverPage"/>
              <w:spacing w:after="0"/>
              <w:ind w:left="100"/>
              <w:rPr>
                <w:noProof/>
              </w:rPr>
            </w:pPr>
            <w:r>
              <w:rPr>
                <w:noProof/>
              </w:rPr>
              <w:t>5.6.3.1</w:t>
            </w:r>
            <w:r w:rsidR="00552290">
              <w:rPr>
                <w:noProof/>
              </w:rPr>
              <w:t>, 6.</w:t>
            </w:r>
            <w:r w:rsidR="00B05E4B">
              <w:rPr>
                <w:noProof/>
              </w:rPr>
              <w:t>7</w:t>
            </w:r>
            <w:r w:rsidR="00552290">
              <w:rPr>
                <w:noProof/>
              </w:rPr>
              <w:t>.</w:t>
            </w:r>
            <w:r w:rsidR="00B05E4B">
              <w:rPr>
                <w:noProof/>
              </w:rPr>
              <w:t>1.1</w:t>
            </w:r>
            <w:r w:rsidR="003E1952">
              <w:rPr>
                <w:noProof/>
              </w:rPr>
              <w:t xml:space="preserve">, </w:t>
            </w:r>
            <w:r w:rsidR="00310DEA">
              <w:rPr>
                <w:noProof/>
              </w:rPr>
              <w:t>6.7.2</w:t>
            </w:r>
            <w:r w:rsidR="009C4278">
              <w:rPr>
                <w:noProof/>
              </w:rPr>
              <w:t>, 6.7.3.2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61F831" w14:textId="2FC63426" w:rsidR="00C544AD" w:rsidRPr="0026698E" w:rsidRDefault="00C544AD" w:rsidP="00C544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8280996" w14:textId="77777777" w:rsidR="00C445C0" w:rsidRDefault="00C445C0" w:rsidP="00C445C0">
      <w:pPr>
        <w:pStyle w:val="Heading4"/>
        <w:rPr>
          <w:lang w:eastAsia="ko-KR"/>
        </w:rPr>
      </w:pPr>
      <w:bookmarkStart w:id="22" w:name="_Toc138254769"/>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22"/>
    </w:p>
    <w:p w14:paraId="13049AD5" w14:textId="77777777" w:rsidR="00C445C0" w:rsidRDefault="00C445C0" w:rsidP="00C445C0">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(e.g. PQI, GFBR, MFBR, PC5 LINK-AMBR) as specified in clause 5.6.1.</w:t>
      </w:r>
    </w:p>
    <w:p w14:paraId="32B4A0F7" w14:textId="77777777" w:rsidR="00C445C0" w:rsidRDefault="00C445C0" w:rsidP="00C445C0">
      <w:pPr>
        <w:rPr>
          <w:lang w:eastAsia="ko-KR"/>
        </w:rPr>
      </w:pPr>
      <w:r>
        <w:rPr>
          <w:lang w:eastAsia="ko-KR"/>
        </w:rPr>
        <w:t>As shown in figure 5.6.3.1-1 below, the end-to-end QoS is met only when the QoS requirements are properly translated and satisfied over the two legs respectively.</w:t>
      </w:r>
    </w:p>
    <w:p w14:paraId="568FF76D" w14:textId="77777777" w:rsidR="00C445C0" w:rsidRDefault="00C445C0" w:rsidP="00C445C0">
      <w:pPr>
        <w:pStyle w:val="TH"/>
      </w:pPr>
      <w:r w:rsidRPr="00CB5EC9">
        <w:object w:dxaOrig="7601" w:dyaOrig="2261" w14:anchorId="6C140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07.35pt" o:ole="">
            <v:imagedata r:id="rId13" o:title=""/>
          </v:shape>
          <o:OLEObject Type="Embed" ProgID="Visio.Drawing.15" ShapeID="_x0000_i1025" DrawAspect="Content" ObjectID="_1758615889" r:id="rId14"/>
        </w:object>
      </w:r>
    </w:p>
    <w:p w14:paraId="6C13E650" w14:textId="77777777" w:rsidR="00C445C0" w:rsidRDefault="00C445C0" w:rsidP="00C445C0">
      <w:pPr>
        <w:pStyle w:val="TF"/>
        <w:rPr>
          <w:lang w:eastAsia="ko-KR"/>
        </w:rPr>
      </w:pPr>
      <w:r>
        <w:rPr>
          <w:lang w:eastAsia="ko-KR"/>
        </w:rPr>
        <w:t>Figure 5.6.3.1-1: End-to-End QoS for 5G ProSe Layer-3 UE-to-UE Relay operation</w:t>
      </w:r>
    </w:p>
    <w:p w14:paraId="6930B6A3" w14:textId="028BCFE9" w:rsidR="002D67D8" w:rsidRDefault="00C445C0" w:rsidP="002D67D8">
      <w:pPr>
        <w:rPr>
          <w:lang w:eastAsia="ko-KR"/>
        </w:rPr>
      </w:pPr>
      <w:r>
        <w:rPr>
          <w:lang w:eastAsia="ko-KR"/>
        </w:rPr>
        <w:t xml:space="preserve">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w:t>
      </w:r>
      <w:r w:rsidRPr="00446C0E">
        <w:rPr>
          <w:lang w:eastAsia="ko-KR"/>
        </w:rPr>
        <w:t>End UE and target 5G ProSe Layer-3 End UE</w:t>
      </w:r>
      <w:r w:rsidR="002D67D8" w:rsidRPr="00446C0E">
        <w:rPr>
          <w:lang w:eastAsia="ko-KR"/>
        </w:rPr>
        <w:t xml:space="preserve">. </w:t>
      </w:r>
      <w:ins w:id="23" w:author="Huawei user" w:date="2023-07-03T19:23:00Z">
        <w:r w:rsidR="00114B65" w:rsidRPr="00446C0E">
          <w:rPr>
            <w:lang w:eastAsia="ko-KR"/>
          </w:rPr>
          <w:t>T</w:t>
        </w:r>
      </w:ins>
      <w:ins w:id="24" w:author="Huawei user" w:date="2023-07-03T19:22:00Z">
        <w:r w:rsidR="00114B65" w:rsidRPr="00446C0E">
          <w:rPr>
            <w:lang w:eastAsia="ko-KR"/>
          </w:rPr>
          <w:t>he source 5G ProSe Layer-3 End UE d</w:t>
        </w:r>
      </w:ins>
      <w:ins w:id="25" w:author="Huawei user" w:date="2023-09-20T14:26:00Z">
        <w:r w:rsidR="00935833" w:rsidRPr="00446C0E">
          <w:rPr>
            <w:lang w:eastAsia="ko-KR"/>
          </w:rPr>
          <w:t>e</w:t>
        </w:r>
      </w:ins>
      <w:ins w:id="26" w:author="Huawei user" w:date="2023-07-03T19:22:00Z">
        <w:r w:rsidR="00114B65" w:rsidRPr="00446C0E">
          <w:rPr>
            <w:lang w:eastAsia="ko-KR"/>
          </w:rPr>
          <w:t xml:space="preserve">rives the </w:t>
        </w:r>
      </w:ins>
      <w:ins w:id="27" w:author="Huawei user" w:date="2023-07-03T19:21:00Z">
        <w:r w:rsidR="00114B65" w:rsidRPr="00446C0E">
          <w:rPr>
            <w:lang w:eastAsia="ko-KR"/>
          </w:rPr>
          <w:t xml:space="preserve">end-to-end QoS </w:t>
        </w:r>
      </w:ins>
      <w:ins w:id="28" w:author="Huawei user" w:date="2023-07-03T19:24:00Z">
        <w:r w:rsidR="00114B65" w:rsidRPr="00446C0E">
          <w:rPr>
            <w:lang w:eastAsia="ko-KR"/>
          </w:rPr>
          <w:t>parameters</w:t>
        </w:r>
        <w:r w:rsidR="00114B65" w:rsidRPr="00446C0E">
          <w:t xml:space="preserve"> </w:t>
        </w:r>
      </w:ins>
      <w:ins w:id="29" w:author="Huawei user" w:date="2023-07-03T19:23:00Z">
        <w:r w:rsidR="00114B65" w:rsidRPr="00446C0E">
          <w:t xml:space="preserve">as defined in </w:t>
        </w:r>
      </w:ins>
      <w:ins w:id="30" w:author="Huawei user" w:date="2023-09-06T16:54:00Z">
        <w:r w:rsidR="008B1599" w:rsidRPr="00446C0E">
          <w:t>clause 5.6.1</w:t>
        </w:r>
      </w:ins>
      <w:ins w:id="31" w:author="Huawei user" w:date="2023-07-03T19:23:00Z">
        <w:r w:rsidR="00114B65" w:rsidRPr="00446C0E">
          <w:t xml:space="preserve">. </w:t>
        </w:r>
      </w:ins>
      <w:r w:rsidRPr="00446C0E">
        <w:rPr>
          <w:lang w:eastAsia="ko-KR"/>
        </w:rPr>
        <w:t>The 5G ProSe Layer-3 UE-to-UE Relay, based on its implementation, decides the PQI for the first hop PC5 QoS control and the PQI for the second hop PC5 QoS control</w:t>
      </w:r>
      <w:ins w:id="32" w:author="Huawei user" w:date="2023-06-27T19:43:00Z">
        <w:r w:rsidR="002D67D8" w:rsidRPr="00446C0E">
          <w:rPr>
            <w:rFonts w:eastAsia="DengXian"/>
            <w:lang w:eastAsia="ko-KR"/>
          </w:rPr>
          <w:t>, by considering the received PC5 QoS parameters from the source 5G ProSe Layer-3 End UE</w:t>
        </w:r>
      </w:ins>
      <w:r w:rsidR="002D67D8" w:rsidRPr="00446C0E">
        <w:rPr>
          <w:lang w:eastAsia="ko-KR"/>
        </w:rPr>
        <w:t xml:space="preserve">. </w:t>
      </w:r>
      <w:r w:rsidRPr="00446C0E">
        <w:rPr>
          <w:lang w:eastAsia="ko-KR"/>
        </w:rPr>
        <w:t>The 5G ProSe Layer-3 UE-to-UE Relay provides the QoS Info (including PQI value chosen by the 5G ProSe Layer-3 UE-to-UE Relay for the second hop) to the target 5G</w:t>
      </w:r>
      <w:r>
        <w:rPr>
          <w:lang w:eastAsia="ko-KR"/>
        </w:rPr>
        <w:t xml:space="preserve">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1F2D2F" w14:textId="1760CF0C" w:rsidR="0026698E" w:rsidRPr="0026698E" w:rsidRDefault="0026698E" w:rsidP="00266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8590E">
        <w:rPr>
          <w:rFonts w:ascii="Arial" w:hAnsi="Arial" w:cs="Arial"/>
          <w:color w:val="FF0000"/>
          <w:sz w:val="28"/>
          <w:szCs w:val="28"/>
          <w:lang w:val="en-US"/>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F158B66" w14:textId="77777777" w:rsidR="00376D63" w:rsidRDefault="00376D63" w:rsidP="00376D63">
      <w:pPr>
        <w:pStyle w:val="Heading4"/>
        <w:rPr>
          <w:lang w:eastAsia="zh-CN"/>
        </w:rPr>
      </w:pPr>
      <w:bookmarkStart w:id="33" w:name="_Toc138254922"/>
      <w:bookmarkStart w:id="34" w:name="_Toc131159100"/>
      <w:r>
        <w:rPr>
          <w:lang w:eastAsia="zh-CN"/>
        </w:rPr>
        <w:t>6.7.1.1</w:t>
      </w:r>
      <w:r>
        <w:rPr>
          <w:lang w:eastAsia="zh-CN"/>
        </w:rPr>
        <w:tab/>
        <w:t>Layer-2 link establishment for PC5 communication via 5G ProSe Layer-3 UE-to-UE Relay</w:t>
      </w:r>
      <w:bookmarkEnd w:id="33"/>
    </w:p>
    <w:p w14:paraId="08919502" w14:textId="77777777" w:rsidR="00376D63" w:rsidRDefault="00376D63" w:rsidP="00376D63">
      <w:pPr>
        <w:rPr>
          <w:lang w:eastAsia="zh-CN"/>
        </w:rPr>
      </w:pPr>
      <w:r>
        <w:rPr>
          <w:lang w:eastAsia="zh-CN"/>
        </w:rPr>
        <w:t>Figure 6.7.1.1-1 shows the procedure for Layer-2 link establishment via 5G ProSe Layer-3 UE-to-UE Relay.</w:t>
      </w:r>
    </w:p>
    <w:p w14:paraId="540E361B" w14:textId="77777777" w:rsidR="00376D63" w:rsidRDefault="00376D63" w:rsidP="00376D63">
      <w:pPr>
        <w:pStyle w:val="TH"/>
        <w:rPr>
          <w:lang w:eastAsia="zh-CN"/>
        </w:rPr>
      </w:pPr>
      <w:r w:rsidRPr="009C5779">
        <w:object w:dxaOrig="10277" w:dyaOrig="11590" w14:anchorId="6ECD251C">
          <v:shape id="_x0000_i1026" type="#_x0000_t75" style="width:429.2pt;height:482.1pt" o:ole="">
            <v:imagedata r:id="rId15" o:title=""/>
          </v:shape>
          <o:OLEObject Type="Embed" ProgID="Visio.Drawing.11" ShapeID="_x0000_i1026" DrawAspect="Content" ObjectID="_1758615890" r:id="rId16"/>
        </w:object>
      </w:r>
    </w:p>
    <w:p w14:paraId="403E957B" w14:textId="77777777" w:rsidR="00376D63" w:rsidRDefault="00376D63" w:rsidP="00376D63">
      <w:pPr>
        <w:pStyle w:val="TF"/>
        <w:rPr>
          <w:lang w:eastAsia="zh-CN"/>
        </w:rPr>
      </w:pPr>
      <w:r>
        <w:rPr>
          <w:lang w:eastAsia="zh-CN"/>
        </w:rPr>
        <w:t>Figure 6.7.1.1-1: Layer-2 link establishment via 5G ProSe Layer-3 UE-to-UE Relay</w:t>
      </w:r>
    </w:p>
    <w:p w14:paraId="3BF96A33" w14:textId="77777777" w:rsidR="00376D63" w:rsidRDefault="00376D63" w:rsidP="00376D63">
      <w:pPr>
        <w:pStyle w:val="B1"/>
        <w:rPr>
          <w:lang w:eastAsia="zh-CN"/>
        </w:rPr>
      </w:pPr>
      <w:r>
        <w:rPr>
          <w:lang w:eastAsia="zh-CN"/>
        </w:rPr>
        <w:t>1.</w:t>
      </w:r>
      <w:r>
        <w:rPr>
          <w:lang w:eastAsia="zh-CN"/>
        </w:rPr>
        <w:tab/>
        <w:t>Service authorization and provisioning are performed for source 5G ProSe Layer-3 End UE, target 5G ProSe Layer-3 End UE and 5G ProSe Layer-3 UE-to-UE Relay as described in clause 6.2.</w:t>
      </w:r>
    </w:p>
    <w:p w14:paraId="0C7EACD5" w14:textId="5C673CE2" w:rsidR="001D073A" w:rsidRDefault="00376D63" w:rsidP="00376D63">
      <w:pPr>
        <w:pStyle w:val="B1"/>
        <w:rPr>
          <w:lang w:eastAsia="zh-CN"/>
        </w:rPr>
      </w:pPr>
      <w:r>
        <w:rPr>
          <w:lang w:eastAsia="zh-CN"/>
        </w:rPr>
        <w:t>2.</w:t>
      </w:r>
      <w:r>
        <w:rPr>
          <w:lang w:eastAsia="zh-CN"/>
        </w:rPr>
        <w:tab/>
        <w:t>The source 5G ProSe Layer-3 End UE performs discovery of a 5G ProSe Layer-3 UE-to-UE Relay as described in clause 6.3.2.4.</w:t>
      </w:r>
    </w:p>
    <w:p w14:paraId="49040E1A" w14:textId="77777777" w:rsidR="00376D63" w:rsidRDefault="00376D63" w:rsidP="00376D63">
      <w:pPr>
        <w:pStyle w:val="B1"/>
        <w:rPr>
          <w:lang w:eastAsia="zh-CN"/>
        </w:rPr>
      </w:pPr>
      <w:r>
        <w:rPr>
          <w:lang w:eastAsia="zh-CN"/>
        </w:rPr>
        <w:t>3.</w:t>
      </w:r>
      <w:r>
        <w:rPr>
          <w:lang w:eastAsia="zh-CN"/>
        </w:rPr>
        <w:tab/>
        <w:t>The source 5G ProSe Layer-3 End UE sends a Direct Communication Request message to initiate the unicast Layer-2 link establishment procedure with the 5G ProSe Layer-3 UE-to-UE Relay. The parameters included in the Direct Communication Request message are described in clause 6.4.3.7.</w:t>
      </w:r>
    </w:p>
    <w:p w14:paraId="3B9DCD0B" w14:textId="06C52BF9" w:rsidR="00376D63" w:rsidRPr="00446C0E" w:rsidRDefault="00376D63" w:rsidP="00376D63">
      <w:pPr>
        <w:pStyle w:val="B1"/>
        <w:rPr>
          <w:ins w:id="35" w:author="Huawei Weds" w:date="2023-10-11T16:35:00Z"/>
          <w:lang w:eastAsia="zh-CN"/>
        </w:rPr>
      </w:pPr>
      <w:r>
        <w:rPr>
          <w:lang w:eastAsia="zh-CN"/>
        </w:rPr>
        <w:tab/>
        <w:t xml:space="preserve">The Source Layer-2 ID of the Direct Communication Request message is self-assigned by the source 5G ProSe Layer-3 End UE, and the Destination Layer-2 ID is set to the Source Layer-2 ID of the discovery message of the </w:t>
      </w:r>
      <w:r w:rsidRPr="00446C0E">
        <w:rPr>
          <w:lang w:eastAsia="zh-CN"/>
        </w:rPr>
        <w:t xml:space="preserve">5G </w:t>
      </w:r>
      <w:proofErr w:type="spellStart"/>
      <w:r w:rsidRPr="00446C0E">
        <w:rPr>
          <w:lang w:eastAsia="zh-CN"/>
        </w:rPr>
        <w:t>ProSe</w:t>
      </w:r>
      <w:proofErr w:type="spellEnd"/>
      <w:r w:rsidRPr="00446C0E">
        <w:rPr>
          <w:lang w:eastAsia="zh-CN"/>
        </w:rPr>
        <w:t xml:space="preserve"> Layer-3 UE-to-UE Relay.</w:t>
      </w:r>
    </w:p>
    <w:p w14:paraId="55349213" w14:textId="676F1570" w:rsidR="00D26ADC" w:rsidRDefault="00D26ADC" w:rsidP="00376D63">
      <w:pPr>
        <w:pStyle w:val="B1"/>
        <w:rPr>
          <w:lang w:eastAsia="zh-CN"/>
        </w:rPr>
      </w:pPr>
      <w:ins w:id="36" w:author="Huawei Weds" w:date="2023-10-11T16:35:00Z">
        <w:r w:rsidRPr="00446C0E">
          <w:rPr>
            <w:lang w:eastAsia="zh-CN"/>
          </w:rPr>
          <w:tab/>
        </w:r>
      </w:ins>
      <w:ins w:id="37" w:author="Huawei Weds" w:date="2023-10-11T16:39:00Z">
        <w:r w:rsidR="00234661" w:rsidRPr="00446C0E">
          <w:rPr>
            <w:lang w:eastAsia="zh-CN"/>
          </w:rPr>
          <w:t>T</w:t>
        </w:r>
      </w:ins>
      <w:ins w:id="38" w:author="Huawei Weds" w:date="2023-10-11T16:35:00Z">
        <w:r w:rsidRPr="00446C0E">
          <w:rPr>
            <w:lang w:eastAsia="zh-CN"/>
          </w:rPr>
          <w:t xml:space="preserve">he source 5G </w:t>
        </w:r>
        <w:proofErr w:type="spellStart"/>
        <w:r w:rsidRPr="00446C0E">
          <w:rPr>
            <w:lang w:eastAsia="zh-CN"/>
          </w:rPr>
          <w:t>ProSe</w:t>
        </w:r>
        <w:proofErr w:type="spellEnd"/>
        <w:r w:rsidRPr="00446C0E">
          <w:rPr>
            <w:lang w:eastAsia="zh-CN"/>
          </w:rPr>
          <w:t xml:space="preserve"> Layer-3 End UE gets application information</w:t>
        </w:r>
        <w:r w:rsidRPr="00446C0E">
          <w:rPr>
            <w:rFonts w:eastAsia="MS Mincho"/>
          </w:rPr>
          <w:t xml:space="preserve"> and optional </w:t>
        </w:r>
        <w:proofErr w:type="spellStart"/>
        <w:r w:rsidRPr="00446C0E">
          <w:rPr>
            <w:rFonts w:eastAsia="MS Mincho"/>
          </w:rPr>
          <w:t>ProSe</w:t>
        </w:r>
        <w:proofErr w:type="spellEnd"/>
        <w:r w:rsidRPr="00446C0E">
          <w:rPr>
            <w:rFonts w:eastAsia="MS Mincho"/>
          </w:rPr>
          <w:t xml:space="preserve"> Application Requirements from </w:t>
        </w:r>
        <w:proofErr w:type="spellStart"/>
        <w:r w:rsidRPr="00446C0E">
          <w:rPr>
            <w:lang w:eastAsia="ko-KR"/>
          </w:rPr>
          <w:t>ProSe</w:t>
        </w:r>
        <w:proofErr w:type="spellEnd"/>
        <w:r w:rsidRPr="00446C0E">
          <w:rPr>
            <w:lang w:eastAsia="ko-KR"/>
          </w:rPr>
          <w:t xml:space="preserve"> application layer</w:t>
        </w:r>
        <w:r w:rsidRPr="00446C0E">
          <w:rPr>
            <w:lang w:eastAsia="zh-CN"/>
          </w:rPr>
          <w:t>, and determines the end-to-end QoS parameters as described in clause</w:t>
        </w:r>
        <w:r w:rsidRPr="00446C0E">
          <w:t> </w:t>
        </w:r>
        <w:r w:rsidRPr="00446C0E">
          <w:rPr>
            <w:lang w:eastAsia="ko-KR"/>
          </w:rPr>
          <w:t>5.6.3.1.</w:t>
        </w:r>
      </w:ins>
    </w:p>
    <w:p w14:paraId="2FCFF16B" w14:textId="77777777" w:rsidR="00376D63" w:rsidRDefault="00376D63" w:rsidP="00376D63">
      <w:pPr>
        <w:pStyle w:val="B1"/>
        <w:rPr>
          <w:lang w:eastAsia="zh-CN"/>
        </w:rPr>
      </w:pPr>
      <w:r>
        <w:rPr>
          <w:lang w:eastAsia="zh-CN"/>
        </w:rPr>
        <w:lastRenderedPageBreak/>
        <w:t>4.</w:t>
      </w:r>
      <w:r>
        <w:rPr>
          <w:lang w:eastAsia="zh-CN"/>
        </w:rPr>
        <w:tab/>
        <w:t>If the User Info ID of 5G ProSe Layer-3 UE-to-UE Relay in the Direct Communication Request message matches the 5G ProSe UE-to-UE Relay's User Info ID and the RSC in the Direct Communication Request matches one RSC that the relay supports, the 5G ProSe Layer-3 UE-to-UE Relay responds by establishing the security with the source 5G ProSe Layer-3 End UE. When the security protection is enabled, the source 5G ProSe Layer-3 End UE sends the parameters as described in clause 6.4.3.7 to the 5G ProSe Layer-3 UE-to-UE Relay.</w:t>
      </w:r>
    </w:p>
    <w:p w14:paraId="576D6837" w14:textId="77777777" w:rsidR="00376D63" w:rsidRDefault="00376D63" w:rsidP="00376D63">
      <w:pPr>
        <w:pStyle w:val="B1"/>
        <w:rPr>
          <w:lang w:eastAsia="zh-CN"/>
        </w:rPr>
      </w:pPr>
      <w:r>
        <w:rPr>
          <w:lang w:eastAsia="zh-CN"/>
        </w:rPr>
        <w:tab/>
        <w:t>If the Ethernet MAC address of source 5G ProSe Layer-3 End UE is already used by another 5G ProSe Layer-3 End UE, then the 5G ProSe Layer-3 UE-to-UE Relay may send a message to the source 5G ProSe Layer-3 End UE indicating there is Ethernet MAC address conflict.</w:t>
      </w:r>
    </w:p>
    <w:p w14:paraId="1B43F7B9" w14:textId="77777777" w:rsidR="00376D63" w:rsidRDefault="00376D63" w:rsidP="00376D63">
      <w:pPr>
        <w:pStyle w:val="B1"/>
        <w:rPr>
          <w:lang w:eastAsia="zh-CN"/>
        </w:rPr>
      </w:pPr>
      <w:r>
        <w:rPr>
          <w:lang w:eastAsia="zh-CN"/>
        </w:rPr>
        <w:tab/>
        <w:t>The Source Layer-2 ID used for the security establishment procedure is self-assigned by the 5G ProSe Layer-3 UE-to-UE Relay, and the Destination Layer-2 ID is set to the Source Layer-2 ID of the received Direct Communication Request message.</w:t>
      </w:r>
    </w:p>
    <w:p w14:paraId="198343B5" w14:textId="77777777" w:rsidR="00376D63" w:rsidRDefault="00376D63" w:rsidP="00376D63">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5BC945E0" w14:textId="77777777" w:rsidR="00376D63" w:rsidRDefault="00376D63" w:rsidP="00376D6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538A9B62" w14:textId="77777777" w:rsidR="00376D63" w:rsidRDefault="00376D63" w:rsidP="00376D63">
      <w:pPr>
        <w:pStyle w:val="B1"/>
        <w:rPr>
          <w:lang w:eastAsia="zh-CN"/>
        </w:rPr>
      </w:pPr>
      <w:r>
        <w:rPr>
          <w:lang w:eastAsia="zh-CN"/>
        </w:rPr>
        <w:tab/>
        <w:t>Upon receiving the security establishment procedure messages, the source 5G ProSe Layer-3 End UE obtains the 5G ProSe Layer-3 UE-to-UE Relay's Layer-2 ID for future communication, for signalling and data traffic for this unicast link.</w:t>
      </w:r>
    </w:p>
    <w:p w14:paraId="0777E5DB" w14:textId="77777777" w:rsidR="00376D63" w:rsidRDefault="00376D63" w:rsidP="00376D63">
      <w:pPr>
        <w:pStyle w:val="B1"/>
        <w:rPr>
          <w:lang w:eastAsia="zh-CN"/>
        </w:rPr>
      </w:pPr>
      <w:r>
        <w:rPr>
          <w:lang w:eastAsia="zh-CN"/>
        </w:rPr>
        <w:t>5.</w:t>
      </w:r>
      <w:r>
        <w:rPr>
          <w:lang w:eastAsia="zh-CN"/>
        </w:rPr>
        <w:tab/>
        <w:t>After the Security Establishment procedure in step 4 is completed, the 5G ProSe Layer-3 UE-to-UE Relay sends a Direct Communication Request message to initiate the unicast Layer-2 link establishment procedure with the target 5G ProSe Layer-3 End UE. The parameters included in the Direct Communication Request message are described in clause 6.4.3.7.</w:t>
      </w:r>
    </w:p>
    <w:p w14:paraId="1DB9C193" w14:textId="77777777" w:rsidR="00376D63" w:rsidRDefault="00376D63" w:rsidP="00376D63">
      <w:pPr>
        <w:pStyle w:val="B1"/>
        <w:rPr>
          <w:lang w:eastAsia="zh-CN"/>
        </w:rPr>
      </w:pPr>
      <w:r>
        <w:rPr>
          <w:lang w:eastAsia="zh-CN"/>
        </w:rPr>
        <w:tab/>
        <w:t>The Source Layer-2 ID of the Direct Communication Request message is self-assigned by the 5G ProSe Layer-3 UE-to-UE Relay, and the Destination Layer-2 ID is the unicast Layer-2 ID of target 5G ProSe Layer-3 End UE associated with the User Info ID of target 5G ProSe Layer-3 End UE.</w:t>
      </w:r>
    </w:p>
    <w:p w14:paraId="7A43F506" w14:textId="77777777" w:rsidR="00376D63" w:rsidRDefault="00376D63" w:rsidP="00376D63">
      <w:pPr>
        <w:pStyle w:val="B1"/>
        <w:rPr>
          <w:lang w:eastAsia="zh-CN"/>
        </w:rPr>
      </w:pPr>
      <w:r>
        <w:rPr>
          <w:lang w:eastAsia="zh-CN"/>
        </w:rPr>
        <w:tab/>
        <w:t>The 5G ProSe Layer-3 UE-to-UE Relay shall choose different Source Layer-2 IDs for PC5 links of different types of traffic, i.e., IP traffic, Ethernet traffic, and Unstructured traffic.</w:t>
      </w:r>
    </w:p>
    <w:p w14:paraId="1C1BD21B" w14:textId="77777777" w:rsidR="00376D63" w:rsidRDefault="00376D63" w:rsidP="00376D63">
      <w:pPr>
        <w:pStyle w:val="B1"/>
        <w:rPr>
          <w:lang w:eastAsia="zh-CN"/>
        </w:rPr>
      </w:pPr>
      <w:r>
        <w:rPr>
          <w:lang w:eastAsia="zh-CN"/>
        </w:rPr>
        <w:tab/>
        <w:t>If the PC5 link is used for transferring Unstructured traffic, the 5G ProSe Layer-3 UE-to-UE Relay shall choose different Source Layer-2 IDs for different pair of source and target 5G ProSe Layer-3 End UEs.</w:t>
      </w:r>
    </w:p>
    <w:p w14:paraId="72581113" w14:textId="77777777" w:rsidR="00376D63" w:rsidRDefault="00376D63" w:rsidP="00376D63">
      <w:pPr>
        <w:pStyle w:val="B1"/>
        <w:rPr>
          <w:lang w:eastAsia="zh-CN"/>
        </w:rPr>
      </w:pPr>
      <w:r>
        <w:rPr>
          <w:lang w:eastAsia="zh-CN"/>
        </w:rPr>
        <w:t>6.</w:t>
      </w:r>
      <w:r>
        <w:rPr>
          <w:lang w:eastAsia="zh-CN"/>
        </w:rPr>
        <w:tab/>
        <w:t>If the User Info ID of target 5G ProSe Layer-3 End UE and RSC included in the Direct Communication Request match the target UE's User Info ID and the RSC that the target UE supports, the target 5G ProSe Layer-3 End UE responds by establishing the security with the 5G ProSe Layer-3 UE-to-UE Relay. When the security protection is enabled, the 5G ProSe Layer-3 UE-to-UE Relay sends the parameters as described in clause 6.4.3.7 to the target 5G ProSe Layer-3 End UE.</w:t>
      </w:r>
    </w:p>
    <w:p w14:paraId="3793F9BE" w14:textId="77777777" w:rsidR="00376D63" w:rsidRDefault="00376D63" w:rsidP="00376D63">
      <w:pPr>
        <w:pStyle w:val="B1"/>
        <w:rPr>
          <w:lang w:eastAsia="zh-CN"/>
        </w:rPr>
      </w:pPr>
      <w:r>
        <w:rPr>
          <w:lang w:eastAsia="zh-CN"/>
        </w:rPr>
        <w:tab/>
        <w:t>The Source Layer-2 ID used for the security establishment procedure is self-assigned by the target 5G ProSe Layer-3 End UE, and the Destination Layer-2 ID is set to the Source Layer-2 ID of the received Direct Communication Request message.</w:t>
      </w:r>
    </w:p>
    <w:p w14:paraId="42E0C0F8" w14:textId="77777777" w:rsidR="00376D63" w:rsidRDefault="00376D63" w:rsidP="00376D63">
      <w:pPr>
        <w:pStyle w:val="B1"/>
        <w:rPr>
          <w:lang w:eastAsia="zh-CN"/>
        </w:rPr>
      </w:pPr>
      <w:r>
        <w:rPr>
          <w:lang w:eastAsia="zh-CN"/>
        </w:rPr>
        <w:tab/>
        <w:t>Upon receiving the security establishment procedure messages, the 5G ProSe Layer-3 UE-to-UE Relay obtains the target 5G ProSe Layer-3 End UE's Layer-2 ID for future communication, for signalling and data traffic for this unicast link.</w:t>
      </w:r>
    </w:p>
    <w:p w14:paraId="4357C6DB" w14:textId="77777777" w:rsidR="00376D63" w:rsidRDefault="00376D63" w:rsidP="00376D63">
      <w:pPr>
        <w:pStyle w:val="B1"/>
        <w:rPr>
          <w:lang w:eastAsia="zh-CN"/>
        </w:rPr>
      </w:pPr>
      <w:r>
        <w:rPr>
          <w:lang w:eastAsia="zh-CN"/>
        </w:rPr>
        <w:t>7.</w:t>
      </w:r>
      <w:r>
        <w:rPr>
          <w:lang w:eastAsia="zh-CN"/>
        </w:rPr>
        <w:tab/>
        <w:t>The target 5G ProSe Layer-3 End UE sends a Direct Communication Accept message to the 5G ProSe Layer-3 UE-to-UE Relay that has successfully established security with. The parameters included in the Direct Communication Accept message are described in clause 6.4.3.7.</w:t>
      </w:r>
    </w:p>
    <w:p w14:paraId="19749474" w14:textId="77777777" w:rsidR="00376D63" w:rsidRDefault="00376D63" w:rsidP="00376D63">
      <w:pPr>
        <w:pStyle w:val="B1"/>
        <w:rPr>
          <w:lang w:eastAsia="zh-CN"/>
        </w:rPr>
      </w:pPr>
      <w:r>
        <w:rPr>
          <w:lang w:eastAsia="zh-CN"/>
        </w:rPr>
        <w:t>8.</w:t>
      </w:r>
      <w:r>
        <w:rPr>
          <w:lang w:eastAsia="zh-CN"/>
        </w:rPr>
        <w:tab/>
        <w:t>For IP traffic, IPv6 prefix or IPv4 address is allocated for the target 5G ProSe Layer-3 End UE as defined in clause 5.5.1.4.</w:t>
      </w:r>
    </w:p>
    <w:p w14:paraId="286FF844" w14:textId="77777777" w:rsidR="00376D63" w:rsidRDefault="00376D63" w:rsidP="00376D63">
      <w:pPr>
        <w:pStyle w:val="B1"/>
        <w:rPr>
          <w:lang w:eastAsia="zh-CN"/>
        </w:rPr>
      </w:pPr>
      <w:r>
        <w:rPr>
          <w:lang w:eastAsia="zh-CN"/>
        </w:rPr>
        <w:t>9.</w:t>
      </w:r>
      <w:r>
        <w:rPr>
          <w:lang w:eastAsia="zh-CN"/>
        </w:rPr>
        <w:tab/>
        <w:t>After receiving the Direct Communication Accept message from the target 5G ProSe Layer-3 End UE, the 5G ProSe Layer-3 UE-to-UE Relay sends a Direct Communication Accept message to the source 5G ProSe Layer-3 End UE that has successfully established security with. The parameters included in the Direct Communication Accept message are described in clause 6.4.3.7.</w:t>
      </w:r>
    </w:p>
    <w:p w14:paraId="6A93FF2C" w14:textId="77777777" w:rsidR="00376D63" w:rsidRDefault="00376D63" w:rsidP="00376D63">
      <w:pPr>
        <w:pStyle w:val="B1"/>
        <w:rPr>
          <w:lang w:eastAsia="zh-CN"/>
        </w:rPr>
      </w:pPr>
      <w:r>
        <w:rPr>
          <w:lang w:eastAsia="zh-CN"/>
        </w:rPr>
        <w:lastRenderedPageBreak/>
        <w:t>10.</w:t>
      </w:r>
      <w:r>
        <w:rPr>
          <w:lang w:eastAsia="zh-CN"/>
        </w:rPr>
        <w:tab/>
        <w:t>For IP traffic, IPv6 prefix or IPv4 address is allocated for the source 5G ProSe Layer-3 End UE as defined in clause 5.5.1.4.</w:t>
      </w:r>
    </w:p>
    <w:p w14:paraId="4AB13D36" w14:textId="77777777" w:rsidR="00376D63" w:rsidRDefault="00376D63" w:rsidP="00376D63">
      <w:pPr>
        <w:pStyle w:val="B1"/>
        <w:rPr>
          <w:lang w:eastAsia="zh-CN"/>
        </w:rPr>
      </w:pPr>
      <w:r>
        <w:rPr>
          <w:lang w:eastAsia="zh-CN"/>
        </w:rPr>
        <w:t>11.</w:t>
      </w:r>
      <w:r>
        <w:rPr>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p>
    <w:p w14:paraId="0C860E9F" w14:textId="77777777" w:rsidR="00376D63" w:rsidRDefault="00376D63" w:rsidP="00376D63">
      <w:pPr>
        <w:pStyle w:val="B1"/>
        <w:rPr>
          <w:lang w:eastAsia="zh-CN"/>
        </w:rPr>
      </w:pPr>
      <w:r>
        <w:rPr>
          <w:lang w:eastAsia="zh-CN"/>
        </w:rPr>
        <w:tab/>
        <w:t>For Ethernet communication, the 5G ProSe Layer-3 UE-to-UE Relay maintains the association between PC5 links and Ethernet MAC addresses received from the 5G ProSe Layer-3 End UE.</w:t>
      </w:r>
    </w:p>
    <w:p w14:paraId="0DEBA09D" w14:textId="77777777" w:rsidR="00376D63" w:rsidRDefault="00376D63" w:rsidP="00376D63">
      <w:pPr>
        <w:pStyle w:val="B1"/>
        <w:rPr>
          <w:lang w:eastAsia="zh-CN"/>
        </w:rPr>
      </w:pPr>
      <w:r>
        <w:rPr>
          <w:lang w:eastAsia="zh-CN"/>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237D5904" w14:textId="77777777" w:rsidR="00376D63" w:rsidRDefault="00376D63" w:rsidP="00376D63">
      <w:pPr>
        <w:pStyle w:val="B1"/>
        <w:rPr>
          <w:lang w:eastAsia="zh-CN"/>
        </w:rPr>
      </w:pPr>
      <w:r>
        <w:rPr>
          <w:lang w:eastAsia="zh-CN"/>
        </w:rPr>
        <w:t>12.</w:t>
      </w:r>
      <w:r>
        <w:rPr>
          <w:lang w:eastAsia="zh-CN"/>
        </w:rPr>
        <w:tab/>
        <w:t>The source 5G ProSe Layer-3 End UE communicates with the target 5G ProSe Layer-3 End UE via the 5G ProSe Layer-3 UE-to-UE Relay.</w:t>
      </w:r>
    </w:p>
    <w:p w14:paraId="60B88E3F" w14:textId="2A056426" w:rsidR="002D67D8" w:rsidRDefault="00376D63" w:rsidP="00376D63">
      <w:pPr>
        <w:rPr>
          <w:lang w:eastAsia="zh-CN"/>
        </w:rPr>
      </w:pPr>
      <w:r>
        <w:rPr>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r w:rsidR="002D67D8">
        <w:rPr>
          <w:lang w:eastAsia="zh-CN"/>
        </w:rPr>
        <w:t>.</w:t>
      </w:r>
      <w:ins w:id="39" w:author="Huawei user" w:date="2023-06-27T19:45:00Z">
        <w:r w:rsidR="002D67D8">
          <w:rPr>
            <w:rFonts w:eastAsia="DengXian"/>
            <w:lang w:eastAsia="zh-CN"/>
          </w:rPr>
          <w:t xml:space="preserve"> </w:t>
        </w:r>
        <w:r w:rsidR="002D67D8" w:rsidRPr="00D75217">
          <w:rPr>
            <w:rFonts w:eastAsia="DengXian"/>
            <w:lang w:eastAsia="zh-CN"/>
          </w:rPr>
          <w:t xml:space="preserve">The parameters used in </w:t>
        </w:r>
      </w:ins>
      <w:ins w:id="40" w:author="Huawei user" w:date="2023-09-20T14:29:00Z">
        <w:r w:rsidR="00BF3C78">
          <w:rPr>
            <w:rFonts w:eastAsia="DengXian"/>
            <w:lang w:eastAsia="zh-CN"/>
          </w:rPr>
          <w:t xml:space="preserve">the </w:t>
        </w:r>
      </w:ins>
      <w:ins w:id="41" w:author="Huawei user" w:date="2023-06-27T19:45:00Z">
        <w:r w:rsidR="002D67D8" w:rsidRPr="00D75217">
          <w:rPr>
            <w:rFonts w:eastAsia="DengXian"/>
            <w:lang w:eastAsia="zh-CN"/>
          </w:rPr>
          <w:t>Layer-2 link modification procedure are described in clause</w:t>
        </w:r>
      </w:ins>
      <w:ins w:id="42" w:author="Huawei user" w:date="2023-09-20T14:29:00Z">
        <w:r w:rsidR="00BF3C78">
          <w:t> </w:t>
        </w:r>
      </w:ins>
      <w:ins w:id="43" w:author="Huawei user" w:date="2023-06-27T19:45:00Z">
        <w:r w:rsidR="002D67D8" w:rsidRPr="00D75217">
          <w:rPr>
            <w:rFonts w:eastAsia="DengXian"/>
            <w:lang w:eastAsia="zh-CN"/>
          </w:rPr>
          <w:t>6.4.3.7.</w:t>
        </w:r>
      </w:ins>
    </w:p>
    <w:p w14:paraId="2335EF0A" w14:textId="23CC38AF" w:rsidR="002D67D8" w:rsidRDefault="00376D63" w:rsidP="002D67D8">
      <w:pPr>
        <w:rPr>
          <w:lang w:eastAsia="zh-CN"/>
        </w:rPr>
      </w:pPr>
      <w:r>
        <w:rPr>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002D67D8">
        <w:rPr>
          <w:lang w:eastAsia="zh-CN"/>
        </w:rPr>
        <w:t>.</w:t>
      </w:r>
      <w:ins w:id="44" w:author="Huawei user" w:date="2023-06-27T19:45:00Z">
        <w:r w:rsidR="002D67D8" w:rsidRPr="00D75217">
          <w:t xml:space="preserve"> </w:t>
        </w:r>
        <w:r w:rsidR="002D67D8" w:rsidRPr="00D75217">
          <w:rPr>
            <w:rFonts w:eastAsia="DengXian"/>
            <w:lang w:eastAsia="zh-CN"/>
          </w:rPr>
          <w:t xml:space="preserve">The parameters used in </w:t>
        </w:r>
      </w:ins>
      <w:ins w:id="45" w:author="Huawei user" w:date="2023-09-20T14:29:00Z">
        <w:r w:rsidR="000767F1">
          <w:rPr>
            <w:rFonts w:eastAsia="DengXian"/>
            <w:lang w:eastAsia="zh-CN"/>
          </w:rPr>
          <w:t xml:space="preserve">the </w:t>
        </w:r>
      </w:ins>
      <w:ins w:id="46" w:author="Huawei user" w:date="2023-06-27T19:45:00Z">
        <w:r w:rsidR="002D67D8" w:rsidRPr="00D75217">
          <w:rPr>
            <w:rFonts w:eastAsia="DengXian"/>
            <w:lang w:eastAsia="zh-CN"/>
          </w:rPr>
          <w:t>Layer-2 link modification procedure are described in clause</w:t>
        </w:r>
      </w:ins>
      <w:ins w:id="47" w:author="Huawei user" w:date="2023-09-20T14:29:00Z">
        <w:r w:rsidR="000767F1">
          <w:t> </w:t>
        </w:r>
      </w:ins>
      <w:ins w:id="48" w:author="Huawei user" w:date="2023-06-27T19:45:00Z">
        <w:r w:rsidR="002D67D8" w:rsidRPr="00D75217">
          <w:rPr>
            <w:rFonts w:eastAsia="DengXian"/>
            <w:lang w:eastAsia="zh-CN"/>
          </w:rPr>
          <w:t>6.4.3.7.</w:t>
        </w:r>
      </w:ins>
    </w:p>
    <w:bookmarkEnd w:id="34"/>
    <w:p w14:paraId="07B7FED7" w14:textId="473BC863" w:rsidR="003E1952" w:rsidRPr="0026698E" w:rsidRDefault="003E1952" w:rsidP="003E19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322F766" w14:textId="77777777" w:rsidR="00376D63" w:rsidRDefault="00376D63" w:rsidP="00376D63">
      <w:pPr>
        <w:pStyle w:val="Heading3"/>
        <w:rPr>
          <w:lang w:eastAsia="zh-CN"/>
        </w:rPr>
      </w:pPr>
      <w:bookmarkStart w:id="49" w:name="_Toc138254927"/>
      <w:bookmarkStart w:id="50" w:name="_Toc131159103"/>
      <w:r>
        <w:rPr>
          <w:lang w:eastAsia="zh-CN"/>
        </w:rPr>
        <w:t>6.7.2</w:t>
      </w:r>
      <w:r>
        <w:rPr>
          <w:lang w:eastAsia="zh-CN"/>
        </w:rPr>
        <w:tab/>
        <w:t>5G ProSe Communication via 5G ProSe Layer-2 UE-to-UE Relay</w:t>
      </w:r>
      <w:bookmarkEnd w:id="49"/>
    </w:p>
    <w:p w14:paraId="0F79B656" w14:textId="77777777" w:rsidR="00376D63" w:rsidRDefault="00376D63" w:rsidP="00376D63">
      <w:pPr>
        <w:rPr>
          <w:lang w:eastAsia="zh-CN"/>
        </w:rPr>
      </w:pPr>
      <w:r>
        <w:rPr>
          <w:lang w:eastAsia="zh-CN"/>
        </w:rPr>
        <w:t>This procedure applies to 5G ProSe Layer-2 UE-to-UE Relay.</w:t>
      </w:r>
    </w:p>
    <w:p w14:paraId="4B54B026" w14:textId="77777777" w:rsidR="00376D63" w:rsidRDefault="00376D63" w:rsidP="00376D63">
      <w:pPr>
        <w:pStyle w:val="TH"/>
      </w:pPr>
      <w:r w:rsidRPr="009C5779">
        <w:object w:dxaOrig="12020" w:dyaOrig="9731" w14:anchorId="7B8E74C7">
          <v:shape id="_x0000_i1027" type="#_x0000_t75" style="width:403.2pt;height:326.5pt" o:ole="">
            <v:imagedata r:id="rId17" o:title=""/>
          </v:shape>
          <o:OLEObject Type="Embed" ProgID="Visio.Drawing.15" ShapeID="_x0000_i1027" DrawAspect="Content" ObjectID="_1758615891" r:id="rId18"/>
        </w:object>
      </w:r>
    </w:p>
    <w:p w14:paraId="0AF67068" w14:textId="77777777" w:rsidR="00376D63" w:rsidRDefault="00376D63" w:rsidP="00376D63">
      <w:pPr>
        <w:pStyle w:val="TF"/>
      </w:pPr>
      <w:r>
        <w:t>Figure 6.7.2-1: 5G ProSe Communication via 5G ProSe Layer-2 UE-to-UE Relay</w:t>
      </w:r>
    </w:p>
    <w:p w14:paraId="2B430E04" w14:textId="77777777" w:rsidR="00376D63" w:rsidRDefault="00376D63" w:rsidP="00376D63">
      <w:pPr>
        <w:rPr>
          <w:lang w:eastAsia="zh-CN"/>
        </w:rPr>
      </w:pPr>
      <w:r>
        <w:rPr>
          <w:lang w:eastAsia="zh-CN"/>
        </w:rPr>
        <w:t>Service authorization and provisioning has been performed for the 5G ProSe Layer-2 UE-to-UE Relay and the 5G ProSe End UEs as described in clause 6.2 before this procedure.</w:t>
      </w:r>
    </w:p>
    <w:p w14:paraId="467D66D3" w14:textId="77777777" w:rsidR="00376D63" w:rsidRDefault="00376D63" w:rsidP="00376D63">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53DE8F68" w14:textId="77777777" w:rsidR="00376D63" w:rsidRDefault="00376D63" w:rsidP="00376D63">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1C30720F" w14:textId="77777777" w:rsidR="00376D63" w:rsidRDefault="00376D63" w:rsidP="00376D63">
      <w:pPr>
        <w:pStyle w:val="B1"/>
        <w:rPr>
          <w:lang w:eastAsia="zh-CN"/>
        </w:rPr>
      </w:pPr>
      <w:r>
        <w:rPr>
          <w:lang w:eastAsia="zh-CN"/>
        </w:rPr>
        <w:tab/>
        <w:t>This procedure is towards the selected 5G ProSe UE-to-UE Relay, and for Layer-2 link establishment, the security establishment is performed before step 3 is initiated.</w:t>
      </w:r>
    </w:p>
    <w:p w14:paraId="099464CC" w14:textId="77777777" w:rsidR="00376D63" w:rsidRDefault="00376D63" w:rsidP="00376D63">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 and initiates Layer-2 link establishment procedure or Layer-2 link modification procedure as specified in clause 6.4.3.7 with the target 5G ProSe End UE.</w:t>
      </w:r>
    </w:p>
    <w:p w14:paraId="1CEB9431" w14:textId="77777777" w:rsidR="00376D63" w:rsidRDefault="00376D63" w:rsidP="00376D63">
      <w:pPr>
        <w:pStyle w:val="B1"/>
        <w:rPr>
          <w:lang w:eastAsia="zh-CN"/>
        </w:rPr>
      </w:pPr>
      <w:r>
        <w:rPr>
          <w:lang w:eastAsia="zh-CN"/>
        </w:rPr>
        <w:tab/>
        <w:t>This procedure is performed towards the target 5G ProSe End UE using the unicast Layer-2 ID.</w:t>
      </w:r>
    </w:p>
    <w:p w14:paraId="14A0EA7A" w14:textId="77777777" w:rsidR="00376D63" w:rsidRDefault="00376D63" w:rsidP="00376D63">
      <w:pPr>
        <w:pStyle w:val="B1"/>
        <w:rPr>
          <w:lang w:eastAsia="zh-CN"/>
        </w:rPr>
      </w:pPr>
      <w:r>
        <w:rPr>
          <w:lang w:eastAsia="zh-CN"/>
        </w:rPr>
        <w:tab/>
        <w:t>The 5G ProSe Layer-2 UE-to-UE Relay sends a Direct Communication Accept message or Link Modification Accept message to the the source 5G ProSe End UE after step 3 is completed.</w:t>
      </w:r>
    </w:p>
    <w:p w14:paraId="1CD24A52" w14:textId="4A79E0B0" w:rsidR="00376D63" w:rsidRPr="00446C0E" w:rsidRDefault="00376D63" w:rsidP="00376D63">
      <w:pPr>
        <w:pStyle w:val="B1"/>
        <w:numPr>
          <w:ilvl w:val="0"/>
          <w:numId w:val="3"/>
        </w:numPr>
        <w:rPr>
          <w:lang w:eastAsia="zh-CN"/>
        </w:rPr>
      </w:pPr>
      <w:r>
        <w:rPr>
          <w:lang w:eastAsia="zh-CN"/>
        </w:rPr>
        <w:t xml:space="preserve">The source 5G ProSe End UE establishes an end-to-end connection for unicast mode communication with the </w:t>
      </w:r>
      <w:r w:rsidRPr="00446C0E">
        <w:rPr>
          <w:lang w:eastAsia="zh-CN"/>
        </w:rPr>
        <w:t>target 5G ProSe End UE as described in clause 6.4.3.7.</w:t>
      </w:r>
      <w:r w:rsidR="003864B8" w:rsidRPr="00446C0E">
        <w:rPr>
          <w:lang w:eastAsia="zh-CN"/>
        </w:rPr>
        <w:tab/>
      </w:r>
    </w:p>
    <w:p w14:paraId="013DBC06" w14:textId="2FB3E722" w:rsidR="00310DEA" w:rsidRPr="00446C0E" w:rsidRDefault="003864B8" w:rsidP="00376D63">
      <w:pPr>
        <w:pStyle w:val="B1"/>
        <w:numPr>
          <w:ilvl w:val="0"/>
          <w:numId w:val="3"/>
        </w:numPr>
        <w:rPr>
          <w:lang w:eastAsia="zh-CN"/>
        </w:rPr>
      </w:pPr>
      <w:r w:rsidRPr="00446C0E">
        <w:rPr>
          <w:lang w:eastAsia="zh-CN"/>
        </w:rPr>
        <w:t xml:space="preserve">The data </w:t>
      </w:r>
      <w:ins w:id="51" w:author="Huawei user" w:date="2023-06-27T19:47:00Z">
        <w:r w:rsidRPr="00446C0E">
          <w:rPr>
            <w:lang w:eastAsia="zh-CN"/>
          </w:rPr>
          <w:t xml:space="preserve">and </w:t>
        </w:r>
        <w:r w:rsidRPr="00446C0E">
          <w:t xml:space="preserve">End-to-End PC5-S </w:t>
        </w:r>
      </w:ins>
      <w:ins w:id="52" w:author="Huawei Weds" w:date="2023-10-12T02:10:00Z">
        <w:r w:rsidR="00292813" w:rsidRPr="00446C0E">
          <w:t xml:space="preserve">signalling </w:t>
        </w:r>
      </w:ins>
      <w:proofErr w:type="gramStart"/>
      <w:r w:rsidRPr="00446C0E">
        <w:rPr>
          <w:lang w:eastAsia="zh-CN"/>
        </w:rPr>
        <w:t>is</w:t>
      </w:r>
      <w:proofErr w:type="gramEnd"/>
      <w:r w:rsidRPr="00446C0E">
        <w:rPr>
          <w:lang w:eastAsia="zh-CN"/>
        </w:rPr>
        <w:t xml:space="preserve"> </w:t>
      </w:r>
      <w:r w:rsidR="00376D63" w:rsidRPr="00446C0E">
        <w:rPr>
          <w:lang w:eastAsia="zh-CN"/>
        </w:rPr>
        <w:t xml:space="preserve">transferred between the source 5G ProSe End UE and the target 5G ProSe End UE via the 5G ProSe Layer-2 UE-to-UE Relay. The 5G ProSe Layer-2 UE-to-UE Relay forwards all the data </w:t>
      </w:r>
      <w:ins w:id="53" w:author="Huawei user" w:date="2023-06-27T19:47:00Z">
        <w:r w:rsidRPr="00446C0E">
          <w:rPr>
            <w:lang w:eastAsia="zh-CN"/>
          </w:rPr>
          <w:t xml:space="preserve">traffic and </w:t>
        </w:r>
        <w:r w:rsidRPr="00446C0E">
          <w:t>End-to-End PC5-S</w:t>
        </w:r>
        <w:r w:rsidRPr="00446C0E">
          <w:rPr>
            <w:lang w:eastAsia="zh-CN"/>
          </w:rPr>
          <w:t xml:space="preserve"> </w:t>
        </w:r>
      </w:ins>
      <w:bookmarkEnd w:id="50"/>
      <w:ins w:id="54" w:author="Huawei Weds" w:date="2023-10-11T10:39:00Z">
        <w:r w:rsidR="00EE0275" w:rsidRPr="00446C0E">
          <w:rPr>
            <w:lang w:eastAsia="zh-CN"/>
          </w:rPr>
          <w:t xml:space="preserve">signalling </w:t>
        </w:r>
      </w:ins>
      <w:del w:id="55" w:author="Huawei Weds" w:date="2023-10-11T10:39:00Z">
        <w:r w:rsidR="00376D63" w:rsidRPr="00446C0E" w:rsidDel="00EE0275">
          <w:rPr>
            <w:lang w:eastAsia="zh-CN"/>
          </w:rPr>
          <w:delText xml:space="preserve">messages </w:delText>
        </w:r>
      </w:del>
      <w:r w:rsidR="00376D63" w:rsidRPr="00446C0E">
        <w:rPr>
          <w:lang w:eastAsia="zh-CN"/>
        </w:rPr>
        <w:t>between the source 5G ProSe End UE and the target 5G ProSe End UE, as specified in TS 38.300 [12].</w:t>
      </w:r>
    </w:p>
    <w:p w14:paraId="75B944B9" w14:textId="6F2CBD4D" w:rsidR="000D64C5" w:rsidRPr="0026698E" w:rsidRDefault="000D64C5" w:rsidP="000D64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Forth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6D5681" w14:textId="77777777" w:rsidR="005C3515" w:rsidRPr="005C3515" w:rsidRDefault="005C3515" w:rsidP="005C35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 w:name="_Toc138254930"/>
      <w:r w:rsidRPr="005C3515">
        <w:rPr>
          <w:rFonts w:ascii="Arial" w:eastAsia="Times New Roman" w:hAnsi="Arial"/>
          <w:sz w:val="24"/>
          <w:lang w:eastAsia="en-GB"/>
        </w:rPr>
        <w:t>6.7.3.2</w:t>
      </w:r>
      <w:r w:rsidRPr="005C3515">
        <w:rPr>
          <w:rFonts w:ascii="Arial" w:eastAsia="Times New Roman" w:hAnsi="Arial"/>
          <w:sz w:val="24"/>
          <w:lang w:eastAsia="en-GB"/>
        </w:rPr>
        <w:tab/>
        <w:t>Procedure for Communication via Layer-3 UE-to-UE Relay</w:t>
      </w:r>
      <w:bookmarkEnd w:id="56"/>
    </w:p>
    <w:p w14:paraId="669C8AF9" w14:textId="77777777" w:rsidR="005C3515" w:rsidRPr="005C3515" w:rsidRDefault="005C3515" w:rsidP="005C351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C3515">
        <w:rPr>
          <w:rFonts w:ascii="Arial" w:eastAsia="Times New Roman" w:hAnsi="Arial"/>
          <w:b/>
          <w:lang w:eastAsia="en-GB"/>
        </w:rPr>
        <w:object w:dxaOrig="9060" w:dyaOrig="9031" w14:anchorId="7541EEA6">
          <v:shape id="_x0000_i1028" type="#_x0000_t75" style="width:453.9pt;height:451.4pt" o:ole="">
            <v:imagedata r:id="rId19" o:title=""/>
          </v:shape>
          <o:OLEObject Type="Embed" ProgID="Visio.Drawing.11" ShapeID="_x0000_i1028" DrawAspect="Content" ObjectID="_1758615892" r:id="rId20"/>
        </w:object>
      </w:r>
    </w:p>
    <w:p w14:paraId="1E8C52E4" w14:textId="77777777" w:rsidR="005C3515" w:rsidRPr="005C3515" w:rsidRDefault="005C3515" w:rsidP="005C3515">
      <w:pPr>
        <w:keepLines/>
        <w:overflowPunct w:val="0"/>
        <w:autoSpaceDE w:val="0"/>
        <w:autoSpaceDN w:val="0"/>
        <w:adjustRightInd w:val="0"/>
        <w:spacing w:after="240"/>
        <w:jc w:val="center"/>
        <w:textAlignment w:val="baseline"/>
        <w:rPr>
          <w:rFonts w:ascii="Arial" w:eastAsia="Times New Roman" w:hAnsi="Arial"/>
          <w:b/>
          <w:lang w:eastAsia="en-GB"/>
        </w:rPr>
      </w:pPr>
      <w:r w:rsidRPr="005C3515">
        <w:rPr>
          <w:rFonts w:ascii="Arial" w:eastAsia="Times New Roman" w:hAnsi="Arial"/>
          <w:b/>
          <w:lang w:eastAsia="en-GB"/>
        </w:rPr>
        <w:t>Figure 6.7.3.2-1: 5G ProSe UE-to-UE Relay Communication with integrated Discovery via Layer-3 UE-to-UE Relay</w:t>
      </w:r>
    </w:p>
    <w:p w14:paraId="0854C5E7"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0.</w:t>
      </w:r>
      <w:r w:rsidRPr="005C3515">
        <w:rPr>
          <w:rFonts w:eastAsia="Times New Roman"/>
          <w:lang w:eastAsia="en-GB"/>
        </w:rPr>
        <w:tab/>
        <w:t>5G ProSe End UEs are authorized and provisioned with parameters to use the service provided by the 5G ProSe UE-to-UE Relays. 5G ProSe UE-to-UE Relays are authorized and provisioned with parameters to provide service of relaying traffic among 5G ProSe End UEs.</w:t>
      </w:r>
    </w:p>
    <w:p w14:paraId="3738F6ED"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w:t>
      </w:r>
      <w:r w:rsidRPr="005C3515">
        <w:rPr>
          <w:rFonts w:eastAsia="Times New Roman"/>
          <w:lang w:eastAsia="en-GB"/>
        </w:rPr>
        <w:tab/>
        <w:t>The source 5G ProSe End UE (i.e. UE-1) wants to establish a unicast communication with the target 5G ProSe End UE (i.e. UE-2) and broadcasts a Direct Communication Request. The parameters included in the Direct Communication Request message are described in clause 6.4.3.7.</w:t>
      </w:r>
    </w:p>
    <w:p w14:paraId="1F65AAEE"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relay_indication in the Direct Communication Request is used to indicate whether 5G ProSe UE-to-UE Relay can forward the Direct Communication Request message or not. It is also used to limit the number of hops of 5G ProSe UE-to-UE Relay by removing relay_indication in the Direct Communication Request message from the 5G ProSe UE-to-UE Relay.</w:t>
      </w:r>
    </w:p>
    <w:p w14:paraId="1A5B3538" w14:textId="77777777" w:rsidR="005C3515" w:rsidRPr="00446C0E" w:rsidRDefault="005C3515" w:rsidP="005C3515">
      <w:pPr>
        <w:overflowPunct w:val="0"/>
        <w:autoSpaceDE w:val="0"/>
        <w:autoSpaceDN w:val="0"/>
        <w:adjustRightInd w:val="0"/>
        <w:ind w:left="568" w:hanging="284"/>
        <w:textAlignment w:val="baseline"/>
        <w:rPr>
          <w:ins w:id="57" w:author="Huawei user" w:date="2023-09-06T16:58:00Z"/>
          <w:rFonts w:eastAsia="Times New Roman"/>
          <w:lang w:eastAsia="en-GB"/>
        </w:rPr>
      </w:pPr>
      <w:r w:rsidRPr="005C3515">
        <w:rPr>
          <w:rFonts w:eastAsia="Times New Roman"/>
          <w:lang w:eastAsia="en-GB"/>
        </w:rPr>
        <w:tab/>
        <w:t xml:space="preserve">The Source Layer-2 ID and Destination Layer-2 ID used for the Direct Communication Request message are </w:t>
      </w:r>
      <w:r w:rsidRPr="00446C0E">
        <w:rPr>
          <w:rFonts w:eastAsia="Times New Roman"/>
          <w:lang w:eastAsia="en-GB"/>
        </w:rPr>
        <w:t>defined in clause 5.8.5.</w:t>
      </w:r>
    </w:p>
    <w:p w14:paraId="4B4800CB" w14:textId="4537B470" w:rsidR="005C3515" w:rsidRDefault="005C3515" w:rsidP="005C3515">
      <w:pPr>
        <w:pStyle w:val="B1"/>
        <w:rPr>
          <w:ins w:id="58" w:author="Huawei user" w:date="2023-09-06T16:58:00Z"/>
          <w:lang w:eastAsia="zh-CN"/>
        </w:rPr>
      </w:pPr>
      <w:ins w:id="59" w:author="Huawei user" w:date="2023-09-06T16:58:00Z">
        <w:r w:rsidRPr="00446C0E">
          <w:rPr>
            <w:lang w:eastAsia="zh-CN"/>
          </w:rPr>
          <w:lastRenderedPageBreak/>
          <w:tab/>
        </w:r>
      </w:ins>
      <w:ins w:id="60" w:author="Huawei Weds" w:date="2023-10-11T16:40:00Z">
        <w:r w:rsidR="00234661" w:rsidRPr="00446C0E">
          <w:rPr>
            <w:lang w:eastAsia="zh-CN"/>
          </w:rPr>
          <w:t>T</w:t>
        </w:r>
      </w:ins>
      <w:ins w:id="61" w:author="Huawei user" w:date="2023-09-20T14:30:00Z">
        <w:r w:rsidR="008406A9" w:rsidRPr="00446C0E">
          <w:rPr>
            <w:lang w:eastAsia="zh-CN"/>
          </w:rPr>
          <w:t xml:space="preserve">he </w:t>
        </w:r>
      </w:ins>
      <w:ins w:id="62" w:author="Huawei user" w:date="2023-09-06T16:58:00Z">
        <w:r w:rsidRPr="00446C0E">
          <w:rPr>
            <w:lang w:eastAsia="zh-CN"/>
          </w:rPr>
          <w:t xml:space="preserve">source 5G </w:t>
        </w:r>
        <w:proofErr w:type="spellStart"/>
        <w:r w:rsidRPr="00446C0E">
          <w:rPr>
            <w:lang w:eastAsia="zh-CN"/>
          </w:rPr>
          <w:t>ProSe</w:t>
        </w:r>
        <w:proofErr w:type="spellEnd"/>
        <w:r w:rsidRPr="00446C0E">
          <w:rPr>
            <w:lang w:eastAsia="zh-CN"/>
          </w:rPr>
          <w:t xml:space="preserve"> End UE gets application information</w:t>
        </w:r>
      </w:ins>
      <w:ins w:id="63" w:author="Huawei user" w:date="2023-09-06T17:03:00Z">
        <w:r w:rsidR="00BA5C66" w:rsidRPr="00446C0E">
          <w:rPr>
            <w:rFonts w:eastAsia="MS Mincho"/>
          </w:rPr>
          <w:t xml:space="preserve"> and optional ProSe Application Requirements from </w:t>
        </w:r>
        <w:r w:rsidR="00BA5C66" w:rsidRPr="00446C0E">
          <w:rPr>
            <w:lang w:eastAsia="ko-KR"/>
          </w:rPr>
          <w:t>ProSe application layer</w:t>
        </w:r>
      </w:ins>
      <w:ins w:id="64" w:author="Huawei user" w:date="2023-09-06T16:58:00Z">
        <w:r w:rsidRPr="00446C0E">
          <w:rPr>
            <w:lang w:eastAsia="zh-CN"/>
          </w:rPr>
          <w:t>, and determines the end-to-end QoS parameters as described in clause</w:t>
        </w:r>
      </w:ins>
      <w:ins w:id="65" w:author="Huawei user" w:date="2023-09-20T14:32:00Z">
        <w:r w:rsidR="008406A9" w:rsidRPr="00446C0E">
          <w:t> </w:t>
        </w:r>
      </w:ins>
      <w:ins w:id="66" w:author="Huawei Weds" w:date="2023-10-11T12:07:00Z">
        <w:r w:rsidR="00383F90" w:rsidRPr="00446C0E">
          <w:rPr>
            <w:lang w:eastAsia="ko-KR"/>
          </w:rPr>
          <w:t>5.6.3.1</w:t>
        </w:r>
      </w:ins>
      <w:ins w:id="67" w:author="Huawei user" w:date="2023-09-06T16:58:00Z">
        <w:r w:rsidRPr="00446C0E">
          <w:rPr>
            <w:lang w:eastAsia="ko-KR"/>
          </w:rPr>
          <w:t>.</w:t>
        </w:r>
        <w:bookmarkStart w:id="68" w:name="_GoBack"/>
        <w:bookmarkEnd w:id="68"/>
      </w:ins>
    </w:p>
    <w:p w14:paraId="38156722" w14:textId="77777777" w:rsidR="005C3515" w:rsidRPr="005C3515" w:rsidRDefault="005C3515" w:rsidP="005C3515">
      <w:pPr>
        <w:keepLines/>
        <w:overflowPunct w:val="0"/>
        <w:autoSpaceDE w:val="0"/>
        <w:autoSpaceDN w:val="0"/>
        <w:adjustRightInd w:val="0"/>
        <w:ind w:left="1135" w:hanging="851"/>
        <w:textAlignment w:val="baseline"/>
        <w:rPr>
          <w:rFonts w:eastAsia="Times New Roman"/>
          <w:lang w:eastAsia="en-GB"/>
        </w:rPr>
      </w:pPr>
      <w:r w:rsidRPr="005C3515">
        <w:rPr>
          <w:rFonts w:eastAsia="Times New Roman"/>
          <w:lang w:eastAsia="en-GB"/>
        </w:rPr>
        <w:t>NOTE 1:</w:t>
      </w:r>
      <w:r w:rsidRPr="005C3515">
        <w:rPr>
          <w:rFonts w:eastAsia="Times New Roman"/>
          <w:lang w:eastAsia="en-GB"/>
        </w:rPr>
        <w:tab/>
        <w:t>The data type of relay_indication can be determined in Stage 3.</w:t>
      </w:r>
    </w:p>
    <w:p w14:paraId="28224943"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2.</w:t>
      </w:r>
      <w:r w:rsidRPr="005C3515">
        <w:rPr>
          <w:rFonts w:eastAsia="Times New Roman"/>
          <w:lang w:eastAsia="en-GB"/>
        </w:rPr>
        <w:tab/>
        <w:t>When receiving Direct Communication Request with relay_indication from UE-1, the 5G ProSe UE-to-UE Relay (i.e. Relay-1 and Relay-2) may decide to participate in the procedure and broadcast a Direct Communication Request message in its proximity without relay_indication. The parameters included in the Direct Communication Request message are described in clause 6.4.3.7.</w:t>
      </w:r>
    </w:p>
    <w:p w14:paraId="466154E0"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Source Layer-2 ID and Destination Layer-2 ID used for the Direct Communication Request message are defined in clause 5.8.5.</w:t>
      </w:r>
    </w:p>
    <w:p w14:paraId="1F01DE6F"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3.</w:t>
      </w:r>
      <w:r w:rsidRPr="005C3515">
        <w:rPr>
          <w:rFonts w:eastAsia="Times New Roman"/>
          <w:lang w:eastAsia="en-GB"/>
        </w:rPr>
        <w:tab/>
        <w:t>When UE-2 receives a Direct Communication Request from one or multiple 5G ProSe UE-to-UE Relays, UE-2 select a 5G ProSe UE-to-UE Relay which UE-2 will respond. UE-2 may select the 5G ProSe UE-to-UE Relay according to e.g. the signal strength, local policy, operator policy per Relay Service Code if any.</w:t>
      </w:r>
    </w:p>
    <w:p w14:paraId="25BEFFA0"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4.</w:t>
      </w:r>
      <w:r w:rsidRPr="005C3515">
        <w:rPr>
          <w:rFonts w:eastAsia="Times New Roman"/>
          <w:lang w:eastAsia="en-GB"/>
        </w:rPr>
        <w:tab/>
        <w:t>The security establishment happens between UE-2 and the selected 5G ProSe UE-to-UE Relay (here Relay-1), if needed.</w:t>
      </w:r>
    </w:p>
    <w:p w14:paraId="2B61528D"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If the existing PC5 link can be reused, Link Modification Request and Link Modification Accept messages are used.</w:t>
      </w:r>
    </w:p>
    <w:p w14:paraId="4FA8B241" w14:textId="77777777" w:rsidR="005C3515" w:rsidRPr="005C3515" w:rsidRDefault="005C3515" w:rsidP="005C3515">
      <w:pPr>
        <w:keepLines/>
        <w:overflowPunct w:val="0"/>
        <w:autoSpaceDE w:val="0"/>
        <w:autoSpaceDN w:val="0"/>
        <w:adjustRightInd w:val="0"/>
        <w:ind w:left="1135" w:hanging="851"/>
        <w:textAlignment w:val="baseline"/>
        <w:rPr>
          <w:rFonts w:eastAsia="Times New Roman"/>
          <w:lang w:eastAsia="en-GB"/>
        </w:rPr>
      </w:pPr>
      <w:r w:rsidRPr="005C3515">
        <w:rPr>
          <w:rFonts w:eastAsia="Times New Roman"/>
          <w:lang w:eastAsia="en-GB"/>
        </w:rPr>
        <w:t>NOTE 2:</w:t>
      </w:r>
      <w:r w:rsidRPr="005C3515">
        <w:rPr>
          <w:rFonts w:eastAsia="Times New Roman"/>
          <w:lang w:eastAsia="en-GB"/>
        </w:rPr>
        <w:tab/>
        <w:t>The conflict between Link Modification Request and Direct Communication Request can be determined in Stage 3.</w:t>
      </w:r>
    </w:p>
    <w:p w14:paraId="15CB48F3"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5.</w:t>
      </w:r>
      <w:r w:rsidRPr="005C3515">
        <w:rPr>
          <w:rFonts w:eastAsia="Times New Roman"/>
          <w:lang w:eastAsia="en-GB"/>
        </w:rPr>
        <w:tab/>
        <w:t>UE-2 replies Direct Communication Accept message to Relay-1. The parameters included in the Direct Communication Accept message are described in clause 6.4.3.7.</w:t>
      </w:r>
    </w:p>
    <w:p w14:paraId="32BA43E2"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6.</w:t>
      </w:r>
      <w:r w:rsidRPr="005C3515">
        <w:rPr>
          <w:rFonts w:eastAsia="Times New Roman"/>
          <w:lang w:eastAsia="en-GB"/>
        </w:rPr>
        <w:tab/>
        <w:t>For IP traffic, IPv6 prefix or IPv4 address is allocated for the target 5G ProSe Layer-3 End UE as defined in clause 5.5.1.4.</w:t>
      </w:r>
    </w:p>
    <w:p w14:paraId="2ECAF205"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7.</w:t>
      </w:r>
      <w:r w:rsidRPr="005C3515">
        <w:rPr>
          <w:rFonts w:eastAsia="Times New Roman"/>
          <w:lang w:eastAsia="en-GB"/>
        </w:rPr>
        <w:tab/>
        <w:t>Security establishment happens between UE-1 and Relay-1, if needed.</w:t>
      </w:r>
    </w:p>
    <w:p w14:paraId="3AB37725"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8.</w:t>
      </w:r>
      <w:r w:rsidRPr="005C3515">
        <w:rPr>
          <w:rFonts w:eastAsia="Times New Roman"/>
          <w:lang w:eastAsia="en-GB"/>
        </w:rPr>
        <w:tab/>
        <w:t>For 5G ProSe UE-to-UE Relay Communication with integrated Discovery, after receiving QoS Info of the end-to-end QoS from UE-1, Relay-1 provides the QoS info of the second hop QoS to UE-2 with Link Modification Request message.</w:t>
      </w:r>
    </w:p>
    <w:p w14:paraId="11EE8B4E"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9.</w:t>
      </w:r>
      <w:r w:rsidRPr="005C3515">
        <w:rPr>
          <w:rFonts w:eastAsia="Times New Roman"/>
          <w:lang w:eastAsia="en-GB"/>
        </w:rPr>
        <w:tab/>
        <w:t>For 5G ProSe UE-to-UE Relay Communication with integrated Discovery, UE-2 responds with a Link Modification Accept message.</w:t>
      </w:r>
    </w:p>
    <w:p w14:paraId="0762E00B"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10.</w:t>
      </w:r>
      <w:r w:rsidRPr="005C3515">
        <w:rPr>
          <w:rFonts w:eastAsia="Times New Roman"/>
          <w:lang w:eastAsia="en-GB"/>
        </w:rPr>
        <w:tab/>
        <w:t>Relay-1 responds with Direct Communication Accept to the UE-1. The parameters included in the Direct Communication Accept message are described in clause 6.4.3.7.</w:t>
      </w:r>
    </w:p>
    <w:p w14:paraId="7739BC04"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11.</w:t>
      </w:r>
      <w:r w:rsidRPr="005C3515">
        <w:rPr>
          <w:rFonts w:eastAsia="Times New Roman"/>
          <w:lang w:eastAsia="en-GB"/>
        </w:rPr>
        <w:tab/>
        <w:t>For IP traffic, IPv6 prefix or IPv4 address is allocated for the source 5G ProSe Layer-3 End UE as defined in clause 5.5.1.4.</w:t>
      </w:r>
    </w:p>
    <w:p w14:paraId="7CEEE43A"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12.</w:t>
      </w:r>
      <w:r w:rsidRPr="005C3515">
        <w:rPr>
          <w:rFonts w:eastAsia="Times New Roman"/>
          <w:lang w:eastAsia="en-GB"/>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11 if the IP address of target 5G ProSe Layer-3 End UE is not received in step 10, and the 5G ProSe Layer-3 UE-to-UE Relay returns the IP address of the target 5G ProSe Layer-3 End UE to the source 5G ProSe Layer-3 End UE.</w:t>
      </w:r>
    </w:p>
    <w:p w14:paraId="73B69228"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For Ethernet communication, the 5G ProSe Layer-3 UE-to-UE Relay is acting as an Ethernet switch by maintaining the association between PC5 links and Ethernet MAC addresses received from the 5G ProSe Layer-3 End UE.</w:t>
      </w:r>
    </w:p>
    <w:p w14:paraId="3E1209EF" w14:textId="77777777" w:rsidR="005C351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For Unstructured traffic communication, for each pair of source and target 5G ProSe Layer-3 End UEs, the 5G ProSe Layer-3 UE-to-UE Relay maintains the 1:1 mapping between the PC5 link with source 5G ProSe Layer-3 End UE and the PC5 link with target 5G ProSe Layer-3 End UE.</w:t>
      </w:r>
    </w:p>
    <w:p w14:paraId="4900BA0F" w14:textId="771DB29A" w:rsidR="000D64C5" w:rsidRPr="005C3515" w:rsidRDefault="005C3515" w:rsidP="005C3515">
      <w:pPr>
        <w:overflowPunct w:val="0"/>
        <w:autoSpaceDE w:val="0"/>
        <w:autoSpaceDN w:val="0"/>
        <w:adjustRightInd w:val="0"/>
        <w:ind w:left="568" w:hanging="284"/>
        <w:textAlignment w:val="baseline"/>
        <w:rPr>
          <w:rFonts w:eastAsia="Times New Roman"/>
          <w:lang w:eastAsia="en-GB"/>
        </w:rPr>
      </w:pPr>
      <w:r w:rsidRPr="005C3515">
        <w:rPr>
          <w:rFonts w:eastAsia="Times New Roman"/>
          <w:lang w:eastAsia="en-GB"/>
        </w:rPr>
        <w:tab/>
        <w:t>The source 5G ProSe Layer-3 End UE communicates with the target 5G ProSe Layer-3 End UE via the 5G ProSe Layer-3 UE-to-UE Relay.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1D696" w14:textId="77777777" w:rsidR="000E269A" w:rsidRDefault="000E269A">
      <w:r>
        <w:separator/>
      </w:r>
    </w:p>
  </w:endnote>
  <w:endnote w:type="continuationSeparator" w:id="0">
    <w:p w14:paraId="60F732B6" w14:textId="77777777" w:rsidR="000E269A" w:rsidRDefault="000E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D7A26" w14:textId="77777777" w:rsidR="000E269A" w:rsidRDefault="000E269A">
      <w:r>
        <w:separator/>
      </w:r>
    </w:p>
  </w:footnote>
  <w:footnote w:type="continuationSeparator" w:id="0">
    <w:p w14:paraId="69767F9B" w14:textId="77777777" w:rsidR="000E269A" w:rsidRDefault="000E2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E6FDA"/>
    <w:multiLevelType w:val="hybridMultilevel"/>
    <w:tmpl w:val="EA30EA4C"/>
    <w:lvl w:ilvl="0" w:tplc="8A9023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EC7D53"/>
    <w:multiLevelType w:val="hybridMultilevel"/>
    <w:tmpl w:val="4F722E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D4E1A3C"/>
    <w:multiLevelType w:val="hybridMultilevel"/>
    <w:tmpl w:val="3DE603FA"/>
    <w:lvl w:ilvl="0" w:tplc="F5FEC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EA32C6"/>
    <w:multiLevelType w:val="hybridMultilevel"/>
    <w:tmpl w:val="E968C118"/>
    <w:lvl w:ilvl="0" w:tplc="6672A622">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5F7602"/>
    <w:multiLevelType w:val="hybridMultilevel"/>
    <w:tmpl w:val="DC2AB4F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BD"/>
    <w:rsid w:val="00011F85"/>
    <w:rsid w:val="00012B3E"/>
    <w:rsid w:val="00022E4A"/>
    <w:rsid w:val="00041BD5"/>
    <w:rsid w:val="000456A9"/>
    <w:rsid w:val="000477B5"/>
    <w:rsid w:val="000516D2"/>
    <w:rsid w:val="00051C40"/>
    <w:rsid w:val="0005237B"/>
    <w:rsid w:val="00060680"/>
    <w:rsid w:val="00062826"/>
    <w:rsid w:val="000731EE"/>
    <w:rsid w:val="00075E6C"/>
    <w:rsid w:val="000767F1"/>
    <w:rsid w:val="00083F01"/>
    <w:rsid w:val="00084AF5"/>
    <w:rsid w:val="00085F94"/>
    <w:rsid w:val="00086965"/>
    <w:rsid w:val="000A6394"/>
    <w:rsid w:val="000B7FED"/>
    <w:rsid w:val="000C038A"/>
    <w:rsid w:val="000C3BAA"/>
    <w:rsid w:val="000C6598"/>
    <w:rsid w:val="000D44B3"/>
    <w:rsid w:val="000D64C5"/>
    <w:rsid w:val="000E2614"/>
    <w:rsid w:val="000E269A"/>
    <w:rsid w:val="000E35DC"/>
    <w:rsid w:val="000F2171"/>
    <w:rsid w:val="001058C1"/>
    <w:rsid w:val="001121F5"/>
    <w:rsid w:val="00114B65"/>
    <w:rsid w:val="001221D3"/>
    <w:rsid w:val="00134C39"/>
    <w:rsid w:val="0014106F"/>
    <w:rsid w:val="00142CEF"/>
    <w:rsid w:val="00145D43"/>
    <w:rsid w:val="00172C1E"/>
    <w:rsid w:val="00176733"/>
    <w:rsid w:val="0018590E"/>
    <w:rsid w:val="00192C46"/>
    <w:rsid w:val="0019540B"/>
    <w:rsid w:val="001A08B3"/>
    <w:rsid w:val="001A7B60"/>
    <w:rsid w:val="001A7EDF"/>
    <w:rsid w:val="001B52F0"/>
    <w:rsid w:val="001B7A65"/>
    <w:rsid w:val="001C4946"/>
    <w:rsid w:val="001C4A8A"/>
    <w:rsid w:val="001C5699"/>
    <w:rsid w:val="001D073A"/>
    <w:rsid w:val="001D4301"/>
    <w:rsid w:val="001D4FC3"/>
    <w:rsid w:val="001E41F3"/>
    <w:rsid w:val="001F1F67"/>
    <w:rsid w:val="00234661"/>
    <w:rsid w:val="002435A8"/>
    <w:rsid w:val="0024484A"/>
    <w:rsid w:val="0024733E"/>
    <w:rsid w:val="00252B53"/>
    <w:rsid w:val="0026004D"/>
    <w:rsid w:val="002640DD"/>
    <w:rsid w:val="0026698E"/>
    <w:rsid w:val="002703FD"/>
    <w:rsid w:val="00272666"/>
    <w:rsid w:val="00275D12"/>
    <w:rsid w:val="0028176C"/>
    <w:rsid w:val="00284880"/>
    <w:rsid w:val="00284FEB"/>
    <w:rsid w:val="002860C4"/>
    <w:rsid w:val="00291F85"/>
    <w:rsid w:val="00292813"/>
    <w:rsid w:val="0029373E"/>
    <w:rsid w:val="002B5741"/>
    <w:rsid w:val="002B703D"/>
    <w:rsid w:val="002C15E4"/>
    <w:rsid w:val="002D1230"/>
    <w:rsid w:val="002D4CC3"/>
    <w:rsid w:val="002D67D8"/>
    <w:rsid w:val="002E472E"/>
    <w:rsid w:val="002E7CA6"/>
    <w:rsid w:val="00300BBA"/>
    <w:rsid w:val="00301FD4"/>
    <w:rsid w:val="00302775"/>
    <w:rsid w:val="00305409"/>
    <w:rsid w:val="00310DEA"/>
    <w:rsid w:val="003225C7"/>
    <w:rsid w:val="0032451A"/>
    <w:rsid w:val="003268CB"/>
    <w:rsid w:val="003443A5"/>
    <w:rsid w:val="00350865"/>
    <w:rsid w:val="003609EF"/>
    <w:rsid w:val="0036231A"/>
    <w:rsid w:val="00374DD4"/>
    <w:rsid w:val="00376D63"/>
    <w:rsid w:val="00382DC1"/>
    <w:rsid w:val="00382F30"/>
    <w:rsid w:val="00383C79"/>
    <w:rsid w:val="00383F90"/>
    <w:rsid w:val="003841F8"/>
    <w:rsid w:val="0038454E"/>
    <w:rsid w:val="003864B8"/>
    <w:rsid w:val="00392AF8"/>
    <w:rsid w:val="003A021D"/>
    <w:rsid w:val="003A17F3"/>
    <w:rsid w:val="003B065A"/>
    <w:rsid w:val="003B075B"/>
    <w:rsid w:val="003B4564"/>
    <w:rsid w:val="003C50A3"/>
    <w:rsid w:val="003D1394"/>
    <w:rsid w:val="003D2050"/>
    <w:rsid w:val="003D37CB"/>
    <w:rsid w:val="003E1952"/>
    <w:rsid w:val="003E1A36"/>
    <w:rsid w:val="003E7320"/>
    <w:rsid w:val="00405C86"/>
    <w:rsid w:val="00410371"/>
    <w:rsid w:val="0041252E"/>
    <w:rsid w:val="0041535E"/>
    <w:rsid w:val="004222D3"/>
    <w:rsid w:val="0042369B"/>
    <w:rsid w:val="00423F0E"/>
    <w:rsid w:val="004242F1"/>
    <w:rsid w:val="00432539"/>
    <w:rsid w:val="00446C0E"/>
    <w:rsid w:val="00465D98"/>
    <w:rsid w:val="00484499"/>
    <w:rsid w:val="0049650F"/>
    <w:rsid w:val="004B0BE9"/>
    <w:rsid w:val="004B75B7"/>
    <w:rsid w:val="004C30A2"/>
    <w:rsid w:val="004D1763"/>
    <w:rsid w:val="004F397F"/>
    <w:rsid w:val="0050742A"/>
    <w:rsid w:val="00513AA8"/>
    <w:rsid w:val="005141D9"/>
    <w:rsid w:val="0051580D"/>
    <w:rsid w:val="00536511"/>
    <w:rsid w:val="00536F65"/>
    <w:rsid w:val="005379AE"/>
    <w:rsid w:val="00544C3F"/>
    <w:rsid w:val="00547111"/>
    <w:rsid w:val="005502FD"/>
    <w:rsid w:val="00552290"/>
    <w:rsid w:val="00552E44"/>
    <w:rsid w:val="00564E21"/>
    <w:rsid w:val="00564FDC"/>
    <w:rsid w:val="00565744"/>
    <w:rsid w:val="00576D7D"/>
    <w:rsid w:val="005806FA"/>
    <w:rsid w:val="00592D74"/>
    <w:rsid w:val="00596A28"/>
    <w:rsid w:val="005B070C"/>
    <w:rsid w:val="005B7C36"/>
    <w:rsid w:val="005C20C1"/>
    <w:rsid w:val="005C3515"/>
    <w:rsid w:val="005E2C44"/>
    <w:rsid w:val="005F1B36"/>
    <w:rsid w:val="005F2176"/>
    <w:rsid w:val="005F7A2C"/>
    <w:rsid w:val="0060582A"/>
    <w:rsid w:val="00606B89"/>
    <w:rsid w:val="006117CF"/>
    <w:rsid w:val="00621188"/>
    <w:rsid w:val="006257ED"/>
    <w:rsid w:val="0062584E"/>
    <w:rsid w:val="0062669E"/>
    <w:rsid w:val="00633C5F"/>
    <w:rsid w:val="00641403"/>
    <w:rsid w:val="00653DE4"/>
    <w:rsid w:val="00664AB3"/>
    <w:rsid w:val="00665C47"/>
    <w:rsid w:val="00674054"/>
    <w:rsid w:val="00675708"/>
    <w:rsid w:val="00686F7F"/>
    <w:rsid w:val="00691CE7"/>
    <w:rsid w:val="00695808"/>
    <w:rsid w:val="006A1250"/>
    <w:rsid w:val="006B46FB"/>
    <w:rsid w:val="006C17B7"/>
    <w:rsid w:val="006E19B3"/>
    <w:rsid w:val="006E21FB"/>
    <w:rsid w:val="006E62EC"/>
    <w:rsid w:val="00701D1E"/>
    <w:rsid w:val="00724C1E"/>
    <w:rsid w:val="00727016"/>
    <w:rsid w:val="00732670"/>
    <w:rsid w:val="00737E5B"/>
    <w:rsid w:val="0074717B"/>
    <w:rsid w:val="00755D3C"/>
    <w:rsid w:val="0075647E"/>
    <w:rsid w:val="00770592"/>
    <w:rsid w:val="00771F7D"/>
    <w:rsid w:val="00792342"/>
    <w:rsid w:val="007977A8"/>
    <w:rsid w:val="007A4306"/>
    <w:rsid w:val="007B053C"/>
    <w:rsid w:val="007B512A"/>
    <w:rsid w:val="007C2097"/>
    <w:rsid w:val="007D6A07"/>
    <w:rsid w:val="007D7D70"/>
    <w:rsid w:val="007E3782"/>
    <w:rsid w:val="007E4FAB"/>
    <w:rsid w:val="007F7259"/>
    <w:rsid w:val="007F79B4"/>
    <w:rsid w:val="008040A8"/>
    <w:rsid w:val="00817734"/>
    <w:rsid w:val="00817F93"/>
    <w:rsid w:val="008279FA"/>
    <w:rsid w:val="00830BDB"/>
    <w:rsid w:val="00835730"/>
    <w:rsid w:val="008406A9"/>
    <w:rsid w:val="00847158"/>
    <w:rsid w:val="00852B80"/>
    <w:rsid w:val="00861E6B"/>
    <w:rsid w:val="008626E7"/>
    <w:rsid w:val="0086334B"/>
    <w:rsid w:val="00867EC0"/>
    <w:rsid w:val="00870EE7"/>
    <w:rsid w:val="0088552B"/>
    <w:rsid w:val="008863B9"/>
    <w:rsid w:val="00886756"/>
    <w:rsid w:val="00891DFD"/>
    <w:rsid w:val="00895996"/>
    <w:rsid w:val="008A45A6"/>
    <w:rsid w:val="008B1599"/>
    <w:rsid w:val="008C6048"/>
    <w:rsid w:val="008D3CCC"/>
    <w:rsid w:val="008D5D71"/>
    <w:rsid w:val="008D637C"/>
    <w:rsid w:val="008E0996"/>
    <w:rsid w:val="008E22F9"/>
    <w:rsid w:val="008F3789"/>
    <w:rsid w:val="008F686C"/>
    <w:rsid w:val="0091473A"/>
    <w:rsid w:val="009148DE"/>
    <w:rsid w:val="00920BCE"/>
    <w:rsid w:val="00923198"/>
    <w:rsid w:val="009309CF"/>
    <w:rsid w:val="0093221F"/>
    <w:rsid w:val="00935833"/>
    <w:rsid w:val="00941E30"/>
    <w:rsid w:val="009573FA"/>
    <w:rsid w:val="009777D9"/>
    <w:rsid w:val="00991B88"/>
    <w:rsid w:val="009923E1"/>
    <w:rsid w:val="009A4D8B"/>
    <w:rsid w:val="009A5753"/>
    <w:rsid w:val="009A579D"/>
    <w:rsid w:val="009B61B2"/>
    <w:rsid w:val="009C4278"/>
    <w:rsid w:val="009E2E1F"/>
    <w:rsid w:val="009E3297"/>
    <w:rsid w:val="009F734F"/>
    <w:rsid w:val="009F74B7"/>
    <w:rsid w:val="009F7E9D"/>
    <w:rsid w:val="00A1781E"/>
    <w:rsid w:val="00A246B6"/>
    <w:rsid w:val="00A341E8"/>
    <w:rsid w:val="00A35B5F"/>
    <w:rsid w:val="00A4096B"/>
    <w:rsid w:val="00A41CBD"/>
    <w:rsid w:val="00A42A55"/>
    <w:rsid w:val="00A47E70"/>
    <w:rsid w:val="00A50CF0"/>
    <w:rsid w:val="00A63578"/>
    <w:rsid w:val="00A7671C"/>
    <w:rsid w:val="00A83B77"/>
    <w:rsid w:val="00A83DFA"/>
    <w:rsid w:val="00AA2CBC"/>
    <w:rsid w:val="00AC166B"/>
    <w:rsid w:val="00AC5820"/>
    <w:rsid w:val="00AD1CD8"/>
    <w:rsid w:val="00AD4C85"/>
    <w:rsid w:val="00AE7E78"/>
    <w:rsid w:val="00AF2089"/>
    <w:rsid w:val="00AF2E99"/>
    <w:rsid w:val="00B05E4B"/>
    <w:rsid w:val="00B13177"/>
    <w:rsid w:val="00B1579B"/>
    <w:rsid w:val="00B258BB"/>
    <w:rsid w:val="00B338C1"/>
    <w:rsid w:val="00B368F7"/>
    <w:rsid w:val="00B42367"/>
    <w:rsid w:val="00B543F5"/>
    <w:rsid w:val="00B5707A"/>
    <w:rsid w:val="00B67B97"/>
    <w:rsid w:val="00B71DD5"/>
    <w:rsid w:val="00B72A6F"/>
    <w:rsid w:val="00B94978"/>
    <w:rsid w:val="00B968C8"/>
    <w:rsid w:val="00BA1977"/>
    <w:rsid w:val="00BA2749"/>
    <w:rsid w:val="00BA3EC5"/>
    <w:rsid w:val="00BA51D9"/>
    <w:rsid w:val="00BA5C66"/>
    <w:rsid w:val="00BB1117"/>
    <w:rsid w:val="00BB5DFC"/>
    <w:rsid w:val="00BC131F"/>
    <w:rsid w:val="00BC643F"/>
    <w:rsid w:val="00BD279D"/>
    <w:rsid w:val="00BD6BB8"/>
    <w:rsid w:val="00BE570D"/>
    <w:rsid w:val="00BE74B7"/>
    <w:rsid w:val="00BF3C78"/>
    <w:rsid w:val="00BF3F73"/>
    <w:rsid w:val="00C445C0"/>
    <w:rsid w:val="00C544AD"/>
    <w:rsid w:val="00C66BA2"/>
    <w:rsid w:val="00C817C4"/>
    <w:rsid w:val="00C870F6"/>
    <w:rsid w:val="00C95985"/>
    <w:rsid w:val="00CB2166"/>
    <w:rsid w:val="00CC5026"/>
    <w:rsid w:val="00CC68D0"/>
    <w:rsid w:val="00CD4831"/>
    <w:rsid w:val="00CD61B0"/>
    <w:rsid w:val="00CF6019"/>
    <w:rsid w:val="00CF6E62"/>
    <w:rsid w:val="00CF7EEC"/>
    <w:rsid w:val="00D03F9A"/>
    <w:rsid w:val="00D06D51"/>
    <w:rsid w:val="00D20E46"/>
    <w:rsid w:val="00D24991"/>
    <w:rsid w:val="00D26ADC"/>
    <w:rsid w:val="00D273CD"/>
    <w:rsid w:val="00D34223"/>
    <w:rsid w:val="00D34EA4"/>
    <w:rsid w:val="00D35834"/>
    <w:rsid w:val="00D365CF"/>
    <w:rsid w:val="00D50255"/>
    <w:rsid w:val="00D643AE"/>
    <w:rsid w:val="00D66520"/>
    <w:rsid w:val="00D75217"/>
    <w:rsid w:val="00D84AE9"/>
    <w:rsid w:val="00D8679E"/>
    <w:rsid w:val="00DD04EF"/>
    <w:rsid w:val="00DE33A9"/>
    <w:rsid w:val="00DE34CF"/>
    <w:rsid w:val="00DE5823"/>
    <w:rsid w:val="00DF5D8B"/>
    <w:rsid w:val="00E04203"/>
    <w:rsid w:val="00E056AB"/>
    <w:rsid w:val="00E13F3D"/>
    <w:rsid w:val="00E24178"/>
    <w:rsid w:val="00E26D32"/>
    <w:rsid w:val="00E34898"/>
    <w:rsid w:val="00E70F5E"/>
    <w:rsid w:val="00E739B9"/>
    <w:rsid w:val="00E76358"/>
    <w:rsid w:val="00E764D8"/>
    <w:rsid w:val="00E83A04"/>
    <w:rsid w:val="00E90120"/>
    <w:rsid w:val="00E97CDD"/>
    <w:rsid w:val="00EB09B7"/>
    <w:rsid w:val="00EB3162"/>
    <w:rsid w:val="00EC7413"/>
    <w:rsid w:val="00ED7CB6"/>
    <w:rsid w:val="00EE0275"/>
    <w:rsid w:val="00EE2EBA"/>
    <w:rsid w:val="00EE428F"/>
    <w:rsid w:val="00EE7D7C"/>
    <w:rsid w:val="00EF6A2F"/>
    <w:rsid w:val="00F01E1F"/>
    <w:rsid w:val="00F0351B"/>
    <w:rsid w:val="00F043F3"/>
    <w:rsid w:val="00F1275B"/>
    <w:rsid w:val="00F25D98"/>
    <w:rsid w:val="00F300FB"/>
    <w:rsid w:val="00F376DC"/>
    <w:rsid w:val="00F41372"/>
    <w:rsid w:val="00F52ACF"/>
    <w:rsid w:val="00F80E13"/>
    <w:rsid w:val="00F80F0B"/>
    <w:rsid w:val="00F96CFA"/>
    <w:rsid w:val="00FB06D7"/>
    <w:rsid w:val="00FB6386"/>
    <w:rsid w:val="00FC06AA"/>
    <w:rsid w:val="00FC19A5"/>
    <w:rsid w:val="00FD45A0"/>
    <w:rsid w:val="00FE087B"/>
    <w:rsid w:val="00FE3E01"/>
    <w:rsid w:val="00FF32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5Char">
    <w:name w:val="Heading 5 Char"/>
    <w:basedOn w:val="DefaultParagraphFont"/>
    <w:link w:val="Heading5"/>
    <w:rsid w:val="00BA1977"/>
    <w:rPr>
      <w:rFonts w:ascii="Arial" w:hAnsi="Arial"/>
      <w:sz w:val="22"/>
      <w:lang w:val="en-GB" w:eastAsia="en-US"/>
    </w:rPr>
  </w:style>
  <w:style w:type="character" w:customStyle="1" w:styleId="Heading3Char">
    <w:name w:val="Heading 3 Char"/>
    <w:basedOn w:val="DefaultParagraphFont"/>
    <w:link w:val="Heading3"/>
    <w:rsid w:val="00D34223"/>
    <w:rPr>
      <w:rFonts w:ascii="Arial" w:hAnsi="Arial"/>
      <w:sz w:val="28"/>
      <w:lang w:val="en-GB" w:eastAsia="en-US"/>
    </w:rPr>
  </w:style>
  <w:style w:type="character" w:customStyle="1" w:styleId="EditorsNoteChar">
    <w:name w:val="Editor's Note Char"/>
    <w:link w:val="EditorsNote"/>
    <w:rsid w:val="00DE5823"/>
    <w:rPr>
      <w:rFonts w:ascii="Times New Roman" w:hAnsi="Times New Roman"/>
      <w:color w:val="FF0000"/>
      <w:lang w:val="en-GB" w:eastAsia="en-US"/>
    </w:rPr>
  </w:style>
  <w:style w:type="character" w:customStyle="1" w:styleId="THChar">
    <w:name w:val="TH Char"/>
    <w:link w:val="TH"/>
    <w:qFormat/>
    <w:rsid w:val="003E1952"/>
    <w:rPr>
      <w:rFonts w:ascii="Arial" w:hAnsi="Arial"/>
      <w:b/>
      <w:lang w:val="en-GB" w:eastAsia="en-US"/>
    </w:rPr>
  </w:style>
  <w:style w:type="character" w:customStyle="1" w:styleId="TFChar">
    <w:name w:val="TF Char"/>
    <w:link w:val="TF"/>
    <w:qFormat/>
    <w:rsid w:val="003E1952"/>
    <w:rPr>
      <w:rFonts w:ascii="Arial" w:hAnsi="Arial"/>
      <w:b/>
      <w:lang w:val="en-GB" w:eastAsia="en-US"/>
    </w:rPr>
  </w:style>
  <w:style w:type="character" w:customStyle="1" w:styleId="Heading4Char">
    <w:name w:val="Heading 4 Char"/>
    <w:basedOn w:val="DefaultParagraphFont"/>
    <w:link w:val="Heading4"/>
    <w:rsid w:val="00C544AD"/>
    <w:rPr>
      <w:rFonts w:ascii="Arial" w:hAnsi="Arial"/>
      <w:sz w:val="24"/>
      <w:lang w:val="en-GB" w:eastAsia="en-US"/>
    </w:rPr>
  </w:style>
  <w:style w:type="paragraph" w:styleId="ListParagraph">
    <w:name w:val="List Paragraph"/>
    <w:basedOn w:val="Normal"/>
    <w:uiPriority w:val="34"/>
    <w:qFormat/>
    <w:rsid w:val="000D64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46183">
      <w:bodyDiv w:val="1"/>
      <w:marLeft w:val="0"/>
      <w:marRight w:val="0"/>
      <w:marTop w:val="0"/>
      <w:marBottom w:val="0"/>
      <w:divBdr>
        <w:top w:val="none" w:sz="0" w:space="0" w:color="auto"/>
        <w:left w:val="none" w:sz="0" w:space="0" w:color="auto"/>
        <w:bottom w:val="none" w:sz="0" w:space="0" w:color="auto"/>
        <w:right w:val="none" w:sz="0" w:space="0" w:color="auto"/>
      </w:divBdr>
    </w:div>
    <w:div w:id="178856586">
      <w:bodyDiv w:val="1"/>
      <w:marLeft w:val="0"/>
      <w:marRight w:val="0"/>
      <w:marTop w:val="0"/>
      <w:marBottom w:val="0"/>
      <w:divBdr>
        <w:top w:val="none" w:sz="0" w:space="0" w:color="auto"/>
        <w:left w:val="none" w:sz="0" w:space="0" w:color="auto"/>
        <w:bottom w:val="none" w:sz="0" w:space="0" w:color="auto"/>
        <w:right w:val="none" w:sz="0" w:space="0" w:color="auto"/>
      </w:divBdr>
    </w:div>
    <w:div w:id="279999646">
      <w:bodyDiv w:val="1"/>
      <w:marLeft w:val="0"/>
      <w:marRight w:val="0"/>
      <w:marTop w:val="0"/>
      <w:marBottom w:val="0"/>
      <w:divBdr>
        <w:top w:val="none" w:sz="0" w:space="0" w:color="auto"/>
        <w:left w:val="none" w:sz="0" w:space="0" w:color="auto"/>
        <w:bottom w:val="none" w:sz="0" w:space="0" w:color="auto"/>
        <w:right w:val="none" w:sz="0" w:space="0" w:color="auto"/>
      </w:divBdr>
    </w:div>
    <w:div w:id="430131611">
      <w:bodyDiv w:val="1"/>
      <w:marLeft w:val="0"/>
      <w:marRight w:val="0"/>
      <w:marTop w:val="0"/>
      <w:marBottom w:val="0"/>
      <w:divBdr>
        <w:top w:val="none" w:sz="0" w:space="0" w:color="auto"/>
        <w:left w:val="none" w:sz="0" w:space="0" w:color="auto"/>
        <w:bottom w:val="none" w:sz="0" w:space="0" w:color="auto"/>
        <w:right w:val="none" w:sz="0" w:space="0" w:color="auto"/>
      </w:divBdr>
    </w:div>
    <w:div w:id="541403346">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4311983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830605549">
      <w:bodyDiv w:val="1"/>
      <w:marLeft w:val="0"/>
      <w:marRight w:val="0"/>
      <w:marTop w:val="0"/>
      <w:marBottom w:val="0"/>
      <w:divBdr>
        <w:top w:val="none" w:sz="0" w:space="0" w:color="auto"/>
        <w:left w:val="none" w:sz="0" w:space="0" w:color="auto"/>
        <w:bottom w:val="none" w:sz="0" w:space="0" w:color="auto"/>
        <w:right w:val="none" w:sz="0" w:space="0" w:color="auto"/>
      </w:divBdr>
    </w:div>
    <w:div w:id="876773361">
      <w:bodyDiv w:val="1"/>
      <w:marLeft w:val="0"/>
      <w:marRight w:val="0"/>
      <w:marTop w:val="0"/>
      <w:marBottom w:val="0"/>
      <w:divBdr>
        <w:top w:val="none" w:sz="0" w:space="0" w:color="auto"/>
        <w:left w:val="none" w:sz="0" w:space="0" w:color="auto"/>
        <w:bottom w:val="none" w:sz="0" w:space="0" w:color="auto"/>
        <w:right w:val="none" w:sz="0" w:space="0" w:color="auto"/>
      </w:divBdr>
    </w:div>
    <w:div w:id="880820543">
      <w:bodyDiv w:val="1"/>
      <w:marLeft w:val="0"/>
      <w:marRight w:val="0"/>
      <w:marTop w:val="0"/>
      <w:marBottom w:val="0"/>
      <w:divBdr>
        <w:top w:val="none" w:sz="0" w:space="0" w:color="auto"/>
        <w:left w:val="none" w:sz="0" w:space="0" w:color="auto"/>
        <w:bottom w:val="none" w:sz="0" w:space="0" w:color="auto"/>
        <w:right w:val="none" w:sz="0" w:space="0" w:color="auto"/>
      </w:divBdr>
    </w:div>
    <w:div w:id="89223463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096558662">
      <w:bodyDiv w:val="1"/>
      <w:marLeft w:val="0"/>
      <w:marRight w:val="0"/>
      <w:marTop w:val="0"/>
      <w:marBottom w:val="0"/>
      <w:divBdr>
        <w:top w:val="none" w:sz="0" w:space="0" w:color="auto"/>
        <w:left w:val="none" w:sz="0" w:space="0" w:color="auto"/>
        <w:bottom w:val="none" w:sz="0" w:space="0" w:color="auto"/>
        <w:right w:val="none" w:sz="0" w:space="0" w:color="auto"/>
      </w:divBdr>
    </w:div>
    <w:div w:id="1114330426">
      <w:bodyDiv w:val="1"/>
      <w:marLeft w:val="0"/>
      <w:marRight w:val="0"/>
      <w:marTop w:val="0"/>
      <w:marBottom w:val="0"/>
      <w:divBdr>
        <w:top w:val="none" w:sz="0" w:space="0" w:color="auto"/>
        <w:left w:val="none" w:sz="0" w:space="0" w:color="auto"/>
        <w:bottom w:val="none" w:sz="0" w:space="0" w:color="auto"/>
        <w:right w:val="none" w:sz="0" w:space="0" w:color="auto"/>
      </w:divBdr>
    </w:div>
    <w:div w:id="1264848223">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39060967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822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011111.vsd"/><Relationship Id="rId20" Type="http://schemas.openxmlformats.org/officeDocument/2006/relationships/oleObject" Target="embeddings/Microsoft_Visio_2003-2010_Drawing132222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92CB0-22C4-407E-9553-D34ACE6BD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3196</Words>
  <Characters>18218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Thurs</cp:lastModifiedBy>
  <cp:revision>3</cp:revision>
  <cp:lastPrinted>1900-01-01T00:00:00Z</cp:lastPrinted>
  <dcterms:created xsi:type="dcterms:W3CDTF">2023-10-12T09:22:00Z</dcterms:created>
  <dcterms:modified xsi:type="dcterms:W3CDTF">2023-10-12T09:23:00Z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(3)V+CXIAKq7nKxXQG4fZ0AJ63ISWEgi/4Vp9kyXCTTnNs6GG3459x4I+dk+OE1QuQqBzCmkWxh
7ZyBXqKQBquEN2daka++TtYsraz3rZR1LR5IxDhSx+OYcHHZFMpGQvCZ6HG2rz7QK+zWUdbT
F+R366SiwkHKByNIJ+y/Z3sYY1VeFtaakWSXZfaSiM5Gqnb/8RmNDxpbrJmGt4c9WXZO5pqc
Khe61pBJDP81XrlVcD</vt:lpwstr>
  </property>
  <property fmtid="{D5CDD505-2E9C-101B-9397-08002B2CF9AE}" pid="22" name="_2015_ms_pID_7253431">
    <vt:lpwstr>CpkMcnDuSqK4Um2OCW9SgPl5dHzgi3edJBTyx7oTHbVjbb07k8Ps9A
q4q2OmIUVoHQhul0EChdGGFEmWHohMcGpdXP4G6+YIAG/nawwWvLLFAevQaUUrWWljc323PX
aywhcw2QNmLpUz3w3kjUMzHFm3vMmRSIlFNWFyAlX1ZyWvNYPuZZf+kAlQCiSHiZhPWubw/C
InMWSSYO7FDHoaHQMxtxUTNNuP2Jxy9n0ZLu</vt:lpwstr>
  </property>
  <property fmtid="{D5CDD505-2E9C-101B-9397-08002B2CF9AE}" pid="23" name="_2015_ms_pID_7253432">
    <vt:lpwstr>WA==</vt:lpwstr>
  </property>
</Properties>
</file>